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C3C5C4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C141EA">
        <w:rPr>
          <w:b/>
          <w:noProof/>
          <w:sz w:val="24"/>
        </w:rPr>
        <w:t>7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6421" w:rsidRPr="00E27AE9">
        <w:rPr>
          <w:b/>
          <w:noProof/>
          <w:sz w:val="28"/>
        </w:rPr>
        <w:fldChar w:fldCharType="begin"/>
      </w:r>
      <w:r w:rsidR="00CE6421" w:rsidRPr="00E27AE9">
        <w:rPr>
          <w:b/>
          <w:noProof/>
          <w:sz w:val="28"/>
        </w:rPr>
        <w:instrText xml:space="preserve"> DOCPROPERTY  Tdoc#  \* MERGEFORMAT </w:instrText>
      </w:r>
      <w:r w:rsidR="00CE6421" w:rsidRPr="00E27AE9">
        <w:rPr>
          <w:b/>
          <w:noProof/>
          <w:sz w:val="28"/>
        </w:rPr>
        <w:fldChar w:fldCharType="separate"/>
      </w:r>
      <w:r w:rsidR="00BD283F" w:rsidRPr="00E27AE9">
        <w:rPr>
          <w:b/>
          <w:noProof/>
          <w:sz w:val="28"/>
        </w:rPr>
        <w:t>C3-2</w:t>
      </w:r>
      <w:r w:rsidR="00C141EA" w:rsidRPr="00E27AE9">
        <w:rPr>
          <w:b/>
          <w:noProof/>
          <w:sz w:val="28"/>
        </w:rPr>
        <w:t>31</w:t>
      </w:r>
      <w:r w:rsidR="00334A4F">
        <w:rPr>
          <w:b/>
          <w:noProof/>
          <w:sz w:val="28"/>
        </w:rPr>
        <w:t>271</w:t>
      </w:r>
      <w:bookmarkStart w:id="0" w:name="_GoBack"/>
      <w:bookmarkEnd w:id="0"/>
      <w:r w:rsidR="00CE6421" w:rsidRPr="00E27AE9">
        <w:rPr>
          <w:b/>
          <w:noProof/>
          <w:sz w:val="28"/>
        </w:rPr>
        <w:fldChar w:fldCharType="end"/>
      </w:r>
    </w:p>
    <w:p w14:paraId="7CB45193" w14:textId="360D94F5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C141EA">
        <w:rPr>
          <w:b/>
          <w:noProof/>
          <w:sz w:val="24"/>
        </w:rPr>
        <w:t>7</w:t>
      </w:r>
      <w:r w:rsidR="00BD283F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C141E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</w:t>
      </w:r>
      <w:r w:rsidR="00C141EA">
        <w:rPr>
          <w:b/>
          <w:noProof/>
          <w:sz w:val="24"/>
        </w:rPr>
        <w:t>1</w:t>
      </w:r>
      <w:r w:rsidR="00C141EA">
        <w:rPr>
          <w:rFonts w:hint="eastAsia"/>
          <w:b/>
          <w:noProof/>
          <w:sz w:val="24"/>
          <w:lang w:eastAsia="zh-CN"/>
        </w:rPr>
        <w:t>st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 w:rsidR="00C141EA">
        <w:rPr>
          <w:rFonts w:hint="eastAsia"/>
          <w:b/>
          <w:noProof/>
          <w:sz w:val="24"/>
          <w:lang w:eastAsia="zh-CN"/>
        </w:rPr>
        <w:t>April</w:t>
      </w:r>
      <w:r w:rsidR="00BD283F">
        <w:rPr>
          <w:b/>
          <w:noProof/>
          <w:sz w:val="24"/>
        </w:rPr>
        <w:t>, 202</w:t>
      </w:r>
      <w:r w:rsidR="00C141EA">
        <w:rPr>
          <w:b/>
          <w:noProof/>
          <w:sz w:val="24"/>
        </w:rPr>
        <w:t>3</w:t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 xml:space="preserve"> (</w:t>
      </w:r>
      <w:r w:rsidR="00C141EA">
        <w:rPr>
          <w:rFonts w:cs="Arial"/>
          <w:b/>
          <w:bCs/>
          <w:color w:val="0000FF"/>
        </w:rPr>
        <w:t>revision of C3-231xxx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350233" w:rsidR="001E41F3" w:rsidRPr="00410371" w:rsidRDefault="00F17DD2" w:rsidP="00AA1B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27C90">
              <w:rPr>
                <w:b/>
                <w:noProof/>
                <w:sz w:val="28"/>
              </w:rPr>
              <w:t>5</w:t>
            </w:r>
            <w:r w:rsidR="00AA1BA3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E2857D" w:rsidR="001E41F3" w:rsidRPr="00410371" w:rsidRDefault="00334A4F" w:rsidP="0058034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880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3AF086" w:rsidR="001E41F3" w:rsidRPr="00410371" w:rsidRDefault="007673F5" w:rsidP="008539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53964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48CF6C" w:rsidR="001E41F3" w:rsidRDefault="005C7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Correction to </w:t>
            </w:r>
            <w:r>
              <w:t>AF influence on Service Function Chaining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FB8408" w:rsidR="001E41F3" w:rsidRDefault="005C72CB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SFC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6FD758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73EF2B" w:rsidR="004E0932" w:rsidRPr="007C4BC1" w:rsidRDefault="009F6CB1" w:rsidP="009F6C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attrubte name of SDF Id is not correct in table 5.4.3.3.2 and 5.4.3.3.3. SDF is a r</w:t>
            </w:r>
            <w:proofErr w:type="spellStart"/>
            <w:r w:rsidRPr="003107D3">
              <w:t>eference</w:t>
            </w:r>
            <w:proofErr w:type="spellEnd"/>
            <w:r w:rsidRPr="003107D3">
              <w:t xml:space="preserve"> to a pre-configured</w:t>
            </w:r>
            <w:r>
              <w:t xml:space="preserve"> service </w:t>
            </w:r>
            <w:r w:rsidRPr="00DB649E">
              <w:t xml:space="preserve">function </w:t>
            </w:r>
            <w:r w:rsidRPr="000674DC">
              <w:t>chain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D6983C" w:rsidR="001E41F3" w:rsidRDefault="009F6CB1" w:rsidP="002C56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orect the errors above.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E093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07F9D1" w:rsidR="001E41F3" w:rsidRDefault="009F6CB1" w:rsidP="003A37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FC is not fully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800FDB" w:rsidR="001E41F3" w:rsidRDefault="009F6C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.4.3.3.2, 5.4.3.3.3,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A43334" w:rsidR="001E41F3" w:rsidRDefault="00380E1F" w:rsidP="004E09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</w:t>
            </w:r>
            <w:r w:rsidR="004E0932">
              <w:rPr>
                <w:noProof/>
                <w:lang w:eastAsia="zh-CN"/>
              </w:rPr>
              <w:t>introduce the backward compatible feature to the OpenAPI file</w:t>
            </w:r>
            <w:r w:rsidR="009F6CB1">
              <w:rPr>
                <w:noProof/>
                <w:lang w:eastAsia="zh-CN"/>
              </w:rPr>
              <w:t xml:space="preserve"> of</w:t>
            </w:r>
            <w:r w:rsidR="009F6CB1" w:rsidRPr="008B1C02">
              <w:rPr>
                <w:noProof/>
              </w:rPr>
              <w:t xml:space="preserve"> TrafficInfluence</w:t>
            </w:r>
            <w:r w:rsidR="004E0932">
              <w:rPr>
                <w:noProof/>
                <w:lang w:eastAsia="zh-CN"/>
              </w:rPr>
              <w:t xml:space="preserve">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A4338FC" w14:textId="77777777" w:rsidR="00263106" w:rsidRDefault="00263106" w:rsidP="00263106">
      <w:pPr>
        <w:pStyle w:val="50"/>
      </w:pPr>
      <w:bookmarkStart w:id="2" w:name="_Toc28013386"/>
      <w:bookmarkStart w:id="3" w:name="_Toc36040142"/>
      <w:bookmarkStart w:id="4" w:name="_Toc44692759"/>
      <w:bookmarkStart w:id="5" w:name="_Toc45134220"/>
      <w:bookmarkStart w:id="6" w:name="_Toc49607284"/>
      <w:bookmarkStart w:id="7" w:name="_Toc51763256"/>
      <w:bookmarkStart w:id="8" w:name="_Toc58850154"/>
      <w:bookmarkStart w:id="9" w:name="_Toc59018534"/>
      <w:bookmarkStart w:id="10" w:name="_Toc68169540"/>
      <w:bookmarkStart w:id="11" w:name="_Toc114211772"/>
      <w:bookmarkStart w:id="12" w:name="_Toc130549185"/>
      <w:r>
        <w:t>5.4.3.3.2</w:t>
      </w:r>
      <w:r>
        <w:tab/>
        <w:t xml:space="preserve">Type: </w:t>
      </w:r>
      <w:proofErr w:type="spellStart"/>
      <w:r>
        <w:t>TrafficInfluSub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spellEnd"/>
    </w:p>
    <w:p w14:paraId="6FEDD59D" w14:textId="77777777" w:rsidR="00263106" w:rsidRDefault="00263106" w:rsidP="00263106">
      <w:r>
        <w:t>This type represents a traffic influence subscription. The same structure is used in the subscription request and subscription response.</w:t>
      </w:r>
    </w:p>
    <w:p w14:paraId="1228DF79" w14:textId="77777777" w:rsidR="00263106" w:rsidRDefault="00263106" w:rsidP="00263106">
      <w:pPr>
        <w:pStyle w:val="TH"/>
      </w:pPr>
      <w:r>
        <w:rPr>
          <w:noProof/>
        </w:rPr>
        <w:lastRenderedPageBreak/>
        <w:t>Table </w:t>
      </w:r>
      <w:r>
        <w:t xml:space="preserve">5.4.3.3.2-1: </w:t>
      </w:r>
      <w:r>
        <w:rPr>
          <w:noProof/>
        </w:rPr>
        <w:t>Definition of type TrafficInfluSub</w:t>
      </w:r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263106" w14:paraId="71979E49" w14:textId="77777777" w:rsidTr="002E08DB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4511ED1D" w14:textId="77777777" w:rsidR="00263106" w:rsidRDefault="00263106" w:rsidP="002E08DB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5BC2484D" w14:textId="77777777" w:rsidR="00263106" w:rsidRDefault="00263106" w:rsidP="002E08DB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475C98D9" w14:textId="77777777" w:rsidR="00263106" w:rsidRDefault="00263106" w:rsidP="002E08DB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4660A5BB" w14:textId="77777777" w:rsidR="00263106" w:rsidRDefault="00263106" w:rsidP="002E08DB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04C2DC2A" w14:textId="77777777" w:rsidR="00263106" w:rsidRDefault="00263106" w:rsidP="002E08DB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4284F9F2" w14:textId="77777777" w:rsidR="00263106" w:rsidRDefault="00263106" w:rsidP="002E08DB">
            <w:pPr>
              <w:pStyle w:val="TAH"/>
            </w:pPr>
            <w:r>
              <w:t>Applicability</w:t>
            </w:r>
          </w:p>
          <w:p w14:paraId="027585B8" w14:textId="77777777" w:rsidR="00263106" w:rsidRDefault="00263106" w:rsidP="002E08DB">
            <w:pPr>
              <w:pStyle w:val="TAH"/>
            </w:pPr>
            <w:r>
              <w:t>(NOTE 1)</w:t>
            </w:r>
          </w:p>
        </w:tc>
      </w:tr>
      <w:tr w:rsidR="00263106" w14:paraId="0A355E45" w14:textId="77777777" w:rsidTr="002E08DB">
        <w:trPr>
          <w:trHeight w:val="128"/>
          <w:jc w:val="center"/>
        </w:trPr>
        <w:tc>
          <w:tcPr>
            <w:tcW w:w="1880" w:type="dxa"/>
          </w:tcPr>
          <w:p w14:paraId="60A04A6F" w14:textId="77777777" w:rsidR="00263106" w:rsidRDefault="00263106" w:rsidP="002E08D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1701" w:type="dxa"/>
          </w:tcPr>
          <w:p w14:paraId="00547518" w14:textId="77777777" w:rsidR="00263106" w:rsidRDefault="00263106" w:rsidP="002E08DB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09" w:type="dxa"/>
          </w:tcPr>
          <w:p w14:paraId="431CDB5B" w14:textId="77777777" w:rsidR="00263106" w:rsidRDefault="00263106" w:rsidP="002E08D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45181065" w14:textId="77777777" w:rsidR="00263106" w:rsidRDefault="00263106" w:rsidP="002E08DB">
            <w:pPr>
              <w:pStyle w:val="TAC"/>
              <w:jc w:val="left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</w:tcPr>
          <w:p w14:paraId="4739CEDA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 service on behalf of which the AF is issuing the request.</w:t>
            </w:r>
          </w:p>
        </w:tc>
        <w:tc>
          <w:tcPr>
            <w:tcW w:w="1344" w:type="dxa"/>
          </w:tcPr>
          <w:p w14:paraId="0FC16B12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</w:p>
        </w:tc>
      </w:tr>
      <w:tr w:rsidR="00263106" w14:paraId="58750DCF" w14:textId="77777777" w:rsidTr="002E08DB">
        <w:trPr>
          <w:trHeight w:val="128"/>
          <w:jc w:val="center"/>
        </w:trPr>
        <w:tc>
          <w:tcPr>
            <w:tcW w:w="1880" w:type="dxa"/>
          </w:tcPr>
          <w:p w14:paraId="3C6E308B" w14:textId="77777777" w:rsidR="00263106" w:rsidRDefault="00263106" w:rsidP="002E08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afAppId</w:t>
            </w:r>
            <w:proofErr w:type="spellEnd"/>
          </w:p>
        </w:tc>
        <w:tc>
          <w:tcPr>
            <w:tcW w:w="1701" w:type="dxa"/>
          </w:tcPr>
          <w:p w14:paraId="6A49162A" w14:textId="77777777" w:rsidR="00263106" w:rsidRDefault="00263106" w:rsidP="002E08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709" w:type="dxa"/>
          </w:tcPr>
          <w:p w14:paraId="10E44904" w14:textId="77777777" w:rsidR="00263106" w:rsidRDefault="00263106" w:rsidP="002E08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0D1C651" w14:textId="77777777" w:rsidR="00263106" w:rsidRDefault="00263106" w:rsidP="002E08D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2AB1DD2E" w14:textId="77777777" w:rsidR="00263106" w:rsidRDefault="00263106" w:rsidP="002E08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an application.</w:t>
            </w:r>
          </w:p>
          <w:p w14:paraId="047EF9B1" w14:textId="77777777" w:rsidR="00263106" w:rsidRDefault="00263106" w:rsidP="002E08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344" w:type="dxa"/>
          </w:tcPr>
          <w:p w14:paraId="163DB5D3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</w:p>
        </w:tc>
      </w:tr>
      <w:tr w:rsidR="00263106" w14:paraId="4498F893" w14:textId="77777777" w:rsidTr="002E08DB">
        <w:trPr>
          <w:trHeight w:val="128"/>
          <w:jc w:val="center"/>
        </w:trPr>
        <w:tc>
          <w:tcPr>
            <w:tcW w:w="1880" w:type="dxa"/>
          </w:tcPr>
          <w:p w14:paraId="1D9F93D8" w14:textId="77777777" w:rsidR="00263106" w:rsidRDefault="00263106" w:rsidP="002E08D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afTransId</w:t>
            </w:r>
            <w:proofErr w:type="spellEnd"/>
          </w:p>
        </w:tc>
        <w:tc>
          <w:tcPr>
            <w:tcW w:w="1701" w:type="dxa"/>
          </w:tcPr>
          <w:p w14:paraId="0DF7908D" w14:textId="77777777" w:rsidR="00263106" w:rsidRDefault="00263106" w:rsidP="002E08DB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09" w:type="dxa"/>
          </w:tcPr>
          <w:p w14:paraId="6D7124D9" w14:textId="77777777" w:rsidR="00263106" w:rsidRDefault="00263106" w:rsidP="002E08D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289F7871" w14:textId="77777777" w:rsidR="00263106" w:rsidRDefault="00263106" w:rsidP="002E08D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08DC5834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an NEF Northbound interface transaction, generated by the AF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</w:tcPr>
          <w:p w14:paraId="08306B81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</w:p>
        </w:tc>
      </w:tr>
      <w:tr w:rsidR="00263106" w14:paraId="3B0CFD43" w14:textId="77777777" w:rsidTr="002E08DB">
        <w:trPr>
          <w:trHeight w:val="128"/>
          <w:jc w:val="center"/>
        </w:trPr>
        <w:tc>
          <w:tcPr>
            <w:tcW w:w="1880" w:type="dxa"/>
          </w:tcPr>
          <w:p w14:paraId="3B84E888" w14:textId="77777777" w:rsidR="00263106" w:rsidRDefault="00263106" w:rsidP="002E08D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appR</w:t>
            </w:r>
            <w:r>
              <w:rPr>
                <w:lang w:eastAsia="zh-CN"/>
              </w:rPr>
              <w:t>eloInd</w:t>
            </w:r>
            <w:proofErr w:type="spellEnd"/>
          </w:p>
        </w:tc>
        <w:tc>
          <w:tcPr>
            <w:tcW w:w="1701" w:type="dxa"/>
          </w:tcPr>
          <w:p w14:paraId="74D98E08" w14:textId="77777777" w:rsidR="00263106" w:rsidRDefault="00263106" w:rsidP="002E08D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709" w:type="dxa"/>
          </w:tcPr>
          <w:p w14:paraId="592AC6EF" w14:textId="77777777" w:rsidR="00263106" w:rsidRDefault="00263106" w:rsidP="002E08D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591EACBE" w14:textId="77777777" w:rsidR="00263106" w:rsidRDefault="00263106" w:rsidP="002E08DB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08D5E0C6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whether an application can be relocated once a location of the application has been selected. 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 xml:space="preserve">"true" if it can be relocated; otherwise set to "false". </w:t>
            </w: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 xml:space="preserve"> if omitted.</w:t>
            </w:r>
          </w:p>
        </w:tc>
        <w:tc>
          <w:tcPr>
            <w:tcW w:w="1344" w:type="dxa"/>
          </w:tcPr>
          <w:p w14:paraId="101CC70D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</w:p>
        </w:tc>
      </w:tr>
      <w:tr w:rsidR="00263106" w14:paraId="370C22F3" w14:textId="77777777" w:rsidTr="002E08DB">
        <w:trPr>
          <w:trHeight w:val="128"/>
          <w:jc w:val="center"/>
        </w:trPr>
        <w:tc>
          <w:tcPr>
            <w:tcW w:w="1880" w:type="dxa"/>
          </w:tcPr>
          <w:p w14:paraId="7C5CCE60" w14:textId="77777777" w:rsidR="00263106" w:rsidRDefault="00263106" w:rsidP="002E08D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701" w:type="dxa"/>
          </w:tcPr>
          <w:p w14:paraId="0F662D51" w14:textId="77777777" w:rsidR="00263106" w:rsidRDefault="00263106" w:rsidP="002E08D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709" w:type="dxa"/>
          </w:tcPr>
          <w:p w14:paraId="5DE53A64" w14:textId="77777777" w:rsidR="00263106" w:rsidRDefault="00263106" w:rsidP="002E08D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3DFDF07C" w14:textId="77777777" w:rsidR="00263106" w:rsidRDefault="00263106" w:rsidP="002E08D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51FF9CF0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</w:t>
            </w:r>
            <w:r>
              <w:rPr>
                <w:rFonts w:cs="Arial"/>
                <w:szCs w:val="18"/>
              </w:rPr>
              <w:t xml:space="preserve">, a full DNN with both </w:t>
            </w:r>
            <w:r>
              <w:t>the Network Identifier and Operator Identifier, or a DNN with the Network Identifier only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44" w:type="dxa"/>
          </w:tcPr>
          <w:p w14:paraId="56347F80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</w:p>
        </w:tc>
      </w:tr>
      <w:tr w:rsidR="00263106" w14:paraId="62F3ED27" w14:textId="77777777" w:rsidTr="002E08DB">
        <w:trPr>
          <w:trHeight w:val="128"/>
          <w:jc w:val="center"/>
        </w:trPr>
        <w:tc>
          <w:tcPr>
            <w:tcW w:w="1880" w:type="dxa"/>
          </w:tcPr>
          <w:p w14:paraId="67A588C2" w14:textId="77777777" w:rsidR="00263106" w:rsidRDefault="00263106" w:rsidP="002E08D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1701" w:type="dxa"/>
          </w:tcPr>
          <w:p w14:paraId="547C7B6D" w14:textId="77777777" w:rsidR="00263106" w:rsidRDefault="00263106" w:rsidP="002E08D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709" w:type="dxa"/>
          </w:tcPr>
          <w:p w14:paraId="4697F597" w14:textId="77777777" w:rsidR="00263106" w:rsidRDefault="00263106" w:rsidP="002E08D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4EB57866" w14:textId="77777777" w:rsidR="00263106" w:rsidRDefault="00263106" w:rsidP="002E08D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22D8B307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t>S-NSSAI.</w:t>
            </w:r>
          </w:p>
        </w:tc>
        <w:tc>
          <w:tcPr>
            <w:tcW w:w="1344" w:type="dxa"/>
          </w:tcPr>
          <w:p w14:paraId="6E58E271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</w:p>
        </w:tc>
      </w:tr>
      <w:tr w:rsidR="00263106" w14:paraId="77DD8FEE" w14:textId="77777777" w:rsidTr="002E08DB">
        <w:trPr>
          <w:trHeight w:val="128"/>
          <w:jc w:val="center"/>
        </w:trPr>
        <w:tc>
          <w:tcPr>
            <w:tcW w:w="1880" w:type="dxa"/>
          </w:tcPr>
          <w:p w14:paraId="42DDE4C8" w14:textId="77777777" w:rsidR="00263106" w:rsidRDefault="00263106" w:rsidP="002E08DB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</w:t>
            </w:r>
            <w:r>
              <w:rPr>
                <w:lang w:eastAsia="zh-CN"/>
              </w:rPr>
              <w:t>nalGroupId</w:t>
            </w:r>
            <w:proofErr w:type="spellEnd"/>
          </w:p>
        </w:tc>
        <w:tc>
          <w:tcPr>
            <w:tcW w:w="1701" w:type="dxa"/>
          </w:tcPr>
          <w:p w14:paraId="559EB0E9" w14:textId="77777777" w:rsidR="00263106" w:rsidRDefault="00263106" w:rsidP="002E08DB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709" w:type="dxa"/>
          </w:tcPr>
          <w:p w14:paraId="43F5B5D5" w14:textId="77777777" w:rsidR="00263106" w:rsidRDefault="00263106" w:rsidP="002E08D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444D8864" w14:textId="77777777" w:rsidR="00263106" w:rsidRDefault="00263106" w:rsidP="002E08DB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6D764043" w14:textId="77777777" w:rsidR="00263106" w:rsidRDefault="00263106" w:rsidP="002E08D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group of users</w:t>
            </w:r>
            <w:r>
              <w:rPr>
                <w:rFonts w:cs="Arial"/>
                <w:szCs w:val="18"/>
              </w:rPr>
              <w:t>.</w:t>
            </w:r>
          </w:p>
          <w:p w14:paraId="6C8C45AB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 (NOTE 6)</w:t>
            </w:r>
          </w:p>
        </w:tc>
        <w:tc>
          <w:tcPr>
            <w:tcW w:w="1344" w:type="dxa"/>
          </w:tcPr>
          <w:p w14:paraId="5C59B0B9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</w:p>
        </w:tc>
      </w:tr>
      <w:tr w:rsidR="00263106" w14:paraId="0EAC3483" w14:textId="77777777" w:rsidTr="002E08DB">
        <w:trPr>
          <w:trHeight w:val="128"/>
          <w:jc w:val="center"/>
        </w:trPr>
        <w:tc>
          <w:tcPr>
            <w:tcW w:w="1880" w:type="dxa"/>
          </w:tcPr>
          <w:p w14:paraId="09E79ECA" w14:textId="77777777" w:rsidR="00263106" w:rsidRDefault="00263106" w:rsidP="002E08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externalGroupIds</w:t>
            </w:r>
            <w:proofErr w:type="spellEnd"/>
          </w:p>
        </w:tc>
        <w:tc>
          <w:tcPr>
            <w:tcW w:w="1701" w:type="dxa"/>
          </w:tcPr>
          <w:p w14:paraId="15C372A4" w14:textId="77777777" w:rsidR="00263106" w:rsidRDefault="00263106" w:rsidP="002E08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0611CD75" w14:textId="77777777" w:rsidR="00263106" w:rsidRDefault="00263106" w:rsidP="002E08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403A6BE" w14:textId="77777777" w:rsidR="00263106" w:rsidRDefault="00263106" w:rsidP="002E08DB">
            <w:pPr>
              <w:pStyle w:val="TAC"/>
              <w:jc w:val="left"/>
            </w:pPr>
            <w:r>
              <w:t>2..N</w:t>
            </w:r>
          </w:p>
        </w:tc>
        <w:tc>
          <w:tcPr>
            <w:tcW w:w="2662" w:type="dxa"/>
          </w:tcPr>
          <w:p w14:paraId="4B20AB6D" w14:textId="77777777" w:rsidR="00263106" w:rsidRDefault="00263106" w:rsidP="002E08D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  <w:lang w:eastAsia="zh-CN"/>
              </w:rPr>
              <w:t>List of external group identifiers associated with the subscriber.</w:t>
            </w:r>
          </w:p>
          <w:p w14:paraId="3F5D5DB9" w14:textId="77777777" w:rsidR="00263106" w:rsidRDefault="00263106" w:rsidP="002E08D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(</w:t>
            </w:r>
            <w:r w:rsidRPr="00861548">
              <w:rPr>
                <w:rFonts w:eastAsia="Times New Roman" w:cs="Arial"/>
                <w:szCs w:val="18"/>
              </w:rPr>
              <w:t>NOTE 2</w:t>
            </w:r>
            <w:r>
              <w:rPr>
                <w:rFonts w:eastAsia="Times New Roman" w:cs="Arial"/>
                <w:szCs w:val="18"/>
              </w:rPr>
              <w:t>) (NOTE 6</w:t>
            </w:r>
            <w:r w:rsidRPr="006C4CC2">
              <w:rPr>
                <w:rFonts w:eastAsia="Times New Roman" w:cs="Arial"/>
                <w:szCs w:val="18"/>
              </w:rPr>
              <w:t>)</w:t>
            </w:r>
            <w:r>
              <w:rPr>
                <w:rFonts w:eastAsia="Times New Roman" w:cs="Arial"/>
                <w:szCs w:val="18"/>
              </w:rPr>
              <w:t xml:space="preserve"> (NOTE 7)</w:t>
            </w:r>
          </w:p>
        </w:tc>
        <w:tc>
          <w:tcPr>
            <w:tcW w:w="1344" w:type="dxa"/>
          </w:tcPr>
          <w:p w14:paraId="7BE155F9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FinerGranUEs</w:t>
            </w:r>
            <w:proofErr w:type="spellEnd"/>
          </w:p>
        </w:tc>
      </w:tr>
      <w:tr w:rsidR="00263106" w14:paraId="1C70015C" w14:textId="77777777" w:rsidTr="002E08DB">
        <w:trPr>
          <w:trHeight w:val="128"/>
          <w:jc w:val="center"/>
        </w:trPr>
        <w:tc>
          <w:tcPr>
            <w:tcW w:w="1880" w:type="dxa"/>
          </w:tcPr>
          <w:p w14:paraId="7F672D39" w14:textId="77777777" w:rsidR="00263106" w:rsidRDefault="00263106" w:rsidP="002E08DB">
            <w:pPr>
              <w:pStyle w:val="TAL"/>
              <w:rPr>
                <w:lang w:eastAsia="zh-CN"/>
              </w:rPr>
            </w:pPr>
            <w:proofErr w:type="spellStart"/>
            <w:r>
              <w:t>extS</w:t>
            </w:r>
            <w:r w:rsidRPr="002178AD">
              <w:t>ubscCats</w:t>
            </w:r>
            <w:proofErr w:type="spellEnd"/>
          </w:p>
        </w:tc>
        <w:tc>
          <w:tcPr>
            <w:tcW w:w="1701" w:type="dxa"/>
          </w:tcPr>
          <w:p w14:paraId="343EE748" w14:textId="77777777" w:rsidR="00263106" w:rsidRDefault="00263106" w:rsidP="002E08DB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array(string)</w:t>
            </w:r>
          </w:p>
        </w:tc>
        <w:tc>
          <w:tcPr>
            <w:tcW w:w="709" w:type="dxa"/>
          </w:tcPr>
          <w:p w14:paraId="6C3B8D7F" w14:textId="77777777" w:rsidR="00263106" w:rsidRDefault="00263106" w:rsidP="002E08DB">
            <w:pPr>
              <w:pStyle w:val="TAC"/>
              <w:rPr>
                <w:lang w:eastAsia="zh-CN"/>
              </w:rPr>
            </w:pPr>
            <w:r w:rsidRPr="002178AD">
              <w:t>O</w:t>
            </w:r>
          </w:p>
        </w:tc>
        <w:tc>
          <w:tcPr>
            <w:tcW w:w="1134" w:type="dxa"/>
          </w:tcPr>
          <w:p w14:paraId="43B020E5" w14:textId="77777777" w:rsidR="00263106" w:rsidRDefault="00263106" w:rsidP="002E08DB">
            <w:pPr>
              <w:pStyle w:val="TAC"/>
              <w:jc w:val="left"/>
            </w:pPr>
            <w:r w:rsidRPr="002178AD">
              <w:t>1..N</w:t>
            </w:r>
          </w:p>
        </w:tc>
        <w:tc>
          <w:tcPr>
            <w:tcW w:w="2662" w:type="dxa"/>
          </w:tcPr>
          <w:p w14:paraId="56EAD06D" w14:textId="77777777" w:rsidR="00263106" w:rsidRDefault="00263106" w:rsidP="002E08DB">
            <w:pPr>
              <w:pStyle w:val="TAL"/>
              <w:spacing w:afterLines="50" w:after="120"/>
            </w:pPr>
            <w:r w:rsidRPr="002178AD">
              <w:t xml:space="preserve">List of </w:t>
            </w:r>
            <w:r>
              <w:t xml:space="preserve">external </w:t>
            </w:r>
            <w:r w:rsidRPr="002178AD">
              <w:t>categories associated with the subscriber</w:t>
            </w:r>
            <w:r>
              <w:t>.</w:t>
            </w:r>
          </w:p>
          <w:p w14:paraId="094ABA45" w14:textId="77777777" w:rsidR="00263106" w:rsidRDefault="00263106" w:rsidP="002E08D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t>(NOTE 8)</w:t>
            </w:r>
          </w:p>
        </w:tc>
        <w:tc>
          <w:tcPr>
            <w:tcW w:w="1344" w:type="dxa"/>
          </w:tcPr>
          <w:p w14:paraId="12D8A649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FinerGranUEs</w:t>
            </w:r>
            <w:proofErr w:type="spellEnd"/>
          </w:p>
        </w:tc>
      </w:tr>
      <w:tr w:rsidR="00263106" w14:paraId="49AC225A" w14:textId="77777777" w:rsidTr="002E08DB">
        <w:trPr>
          <w:trHeight w:val="128"/>
          <w:jc w:val="center"/>
        </w:trPr>
        <w:tc>
          <w:tcPr>
            <w:tcW w:w="1880" w:type="dxa"/>
          </w:tcPr>
          <w:p w14:paraId="0FF0DACD" w14:textId="77777777" w:rsidR="00263106" w:rsidRDefault="00263106" w:rsidP="002E08D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anyU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</w:t>
            </w:r>
            <w:proofErr w:type="spellEnd"/>
          </w:p>
        </w:tc>
        <w:tc>
          <w:tcPr>
            <w:tcW w:w="1701" w:type="dxa"/>
          </w:tcPr>
          <w:p w14:paraId="26069CAD" w14:textId="77777777" w:rsidR="00263106" w:rsidRDefault="00263106" w:rsidP="002E08D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709" w:type="dxa"/>
          </w:tcPr>
          <w:p w14:paraId="66B56725" w14:textId="77777777" w:rsidR="00263106" w:rsidRDefault="00263106" w:rsidP="002E08D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5842EF86" w14:textId="77777777" w:rsidR="00263106" w:rsidRDefault="00263106" w:rsidP="002E08D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1AEBD5E7" w14:textId="77777777" w:rsidR="00263106" w:rsidRDefault="00263106" w:rsidP="002E08D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</w:t>
            </w:r>
            <w:r>
              <w:rPr>
                <w:lang w:eastAsia="zh-CN"/>
              </w:rPr>
              <w:t>the AF request applies to any UE (i.e. all UEs)</w:t>
            </w:r>
            <w:r>
              <w:rPr>
                <w:rFonts w:cs="Arial"/>
                <w:szCs w:val="18"/>
              </w:rPr>
              <w:t xml:space="preserve">. This attribute shall set to </w:t>
            </w:r>
            <w:r>
              <w:rPr>
                <w:lang w:eastAsia="zh-CN"/>
              </w:rPr>
              <w:t>"true" if applicable for any UE, otherwise, set to "false".</w:t>
            </w:r>
          </w:p>
          <w:p w14:paraId="6479B9CF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</w:tcPr>
          <w:p w14:paraId="2CDA3190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</w:p>
        </w:tc>
      </w:tr>
      <w:tr w:rsidR="00263106" w14:paraId="5DCF29CB" w14:textId="77777777" w:rsidTr="002E08DB">
        <w:trPr>
          <w:trHeight w:val="128"/>
          <w:jc w:val="center"/>
        </w:trPr>
        <w:tc>
          <w:tcPr>
            <w:tcW w:w="1880" w:type="dxa"/>
          </w:tcPr>
          <w:p w14:paraId="6BAEA3A5" w14:textId="77777777" w:rsidR="00263106" w:rsidRDefault="00263106" w:rsidP="002E08DB">
            <w:pPr>
              <w:pStyle w:val="TAL"/>
            </w:pP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701" w:type="dxa"/>
          </w:tcPr>
          <w:p w14:paraId="25C8DFB0" w14:textId="77777777" w:rsidR="00263106" w:rsidRDefault="00263106" w:rsidP="002E08DB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263A2866" w14:textId="77777777" w:rsidR="00263106" w:rsidRDefault="00263106" w:rsidP="002E08DB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02C9325" w14:textId="77777777" w:rsidR="00263106" w:rsidRDefault="00263106" w:rsidP="002E08DB">
            <w:pPr>
              <w:pStyle w:val="TAC"/>
              <w:jc w:val="left"/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2662" w:type="dxa"/>
          </w:tcPr>
          <w:p w14:paraId="6915ADDB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requirement to be notified of the event(s).</w:t>
            </w:r>
          </w:p>
        </w:tc>
        <w:tc>
          <w:tcPr>
            <w:tcW w:w="1344" w:type="dxa"/>
          </w:tcPr>
          <w:p w14:paraId="7FBBAC55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</w:p>
        </w:tc>
      </w:tr>
      <w:tr w:rsidR="00263106" w14:paraId="08EFE081" w14:textId="77777777" w:rsidTr="002E08DB">
        <w:trPr>
          <w:trHeight w:val="128"/>
          <w:jc w:val="center"/>
        </w:trPr>
        <w:tc>
          <w:tcPr>
            <w:tcW w:w="1880" w:type="dxa"/>
          </w:tcPr>
          <w:p w14:paraId="6F8346C1" w14:textId="77777777" w:rsidR="00263106" w:rsidRDefault="00263106" w:rsidP="002E08D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701" w:type="dxa"/>
          </w:tcPr>
          <w:p w14:paraId="1A3E5D8A" w14:textId="77777777" w:rsidR="00263106" w:rsidRDefault="00263106" w:rsidP="002E08DB">
            <w:pPr>
              <w:pStyle w:val="TAL"/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709" w:type="dxa"/>
          </w:tcPr>
          <w:p w14:paraId="659741AF" w14:textId="77777777" w:rsidR="00263106" w:rsidRDefault="00263106" w:rsidP="002E08D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76BFCC82" w14:textId="77777777" w:rsidR="00263106" w:rsidRDefault="00263106" w:rsidP="002E08DB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371593AF" w14:textId="77777777" w:rsidR="00263106" w:rsidRDefault="00263106" w:rsidP="002E08D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user</w:t>
            </w:r>
            <w:r>
              <w:rPr>
                <w:rFonts w:cs="Arial"/>
                <w:szCs w:val="18"/>
              </w:rPr>
              <w:t xml:space="preserve">. </w:t>
            </w:r>
          </w:p>
          <w:p w14:paraId="51CF6F2C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</w:tcPr>
          <w:p w14:paraId="1DE8D995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</w:p>
        </w:tc>
      </w:tr>
      <w:tr w:rsidR="00263106" w14:paraId="27D011AC" w14:textId="77777777" w:rsidTr="002E08DB">
        <w:trPr>
          <w:trHeight w:val="128"/>
          <w:jc w:val="center"/>
        </w:trPr>
        <w:tc>
          <w:tcPr>
            <w:tcW w:w="1880" w:type="dxa"/>
          </w:tcPr>
          <w:p w14:paraId="75847141" w14:textId="77777777" w:rsidR="00263106" w:rsidRDefault="00263106" w:rsidP="002E08DB">
            <w:pPr>
              <w:pStyle w:val="TAL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pv4</w:t>
            </w:r>
            <w:r>
              <w:rPr>
                <w:lang w:eastAsia="zh-CN"/>
              </w:rPr>
              <w:t>Addr</w:t>
            </w:r>
          </w:p>
        </w:tc>
        <w:tc>
          <w:tcPr>
            <w:tcW w:w="1701" w:type="dxa"/>
          </w:tcPr>
          <w:p w14:paraId="74F9B3E2" w14:textId="77777777" w:rsidR="00263106" w:rsidRDefault="00263106" w:rsidP="002E08DB">
            <w:pPr>
              <w:pStyle w:val="TAL"/>
            </w:pPr>
            <w:r>
              <w:rPr>
                <w:lang w:eastAsia="zh-CN"/>
              </w:rPr>
              <w:t>Ipv4Addr</w:t>
            </w:r>
          </w:p>
        </w:tc>
        <w:tc>
          <w:tcPr>
            <w:tcW w:w="709" w:type="dxa"/>
          </w:tcPr>
          <w:p w14:paraId="2A76ED3F" w14:textId="77777777" w:rsidR="00263106" w:rsidRDefault="00263106" w:rsidP="002E08D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2F786560" w14:textId="77777777" w:rsidR="00263106" w:rsidRDefault="00263106" w:rsidP="002E08DB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38D5E566" w14:textId="77777777" w:rsidR="00263106" w:rsidRDefault="00263106" w:rsidP="002E08D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</w:t>
            </w:r>
            <w:r>
              <w:rPr>
                <w:rFonts w:cs="Arial"/>
                <w:szCs w:val="18"/>
              </w:rPr>
              <w:t xml:space="preserve">. </w:t>
            </w:r>
          </w:p>
          <w:p w14:paraId="00CE4583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</w:tcPr>
          <w:p w14:paraId="044D62B3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</w:p>
        </w:tc>
      </w:tr>
      <w:tr w:rsidR="00263106" w14:paraId="221606E1" w14:textId="77777777" w:rsidTr="002E08DB">
        <w:trPr>
          <w:trHeight w:val="128"/>
          <w:jc w:val="center"/>
        </w:trPr>
        <w:tc>
          <w:tcPr>
            <w:tcW w:w="1880" w:type="dxa"/>
          </w:tcPr>
          <w:p w14:paraId="7442ABA3" w14:textId="77777777" w:rsidR="00263106" w:rsidRDefault="00263106" w:rsidP="002E08DB">
            <w:pPr>
              <w:pStyle w:val="TAL"/>
              <w:rPr>
                <w:lang w:eastAsia="zh-CN"/>
              </w:rPr>
            </w:pPr>
            <w:proofErr w:type="spellStart"/>
            <w:r>
              <w:t>ipDomain</w:t>
            </w:r>
            <w:proofErr w:type="spellEnd"/>
          </w:p>
        </w:tc>
        <w:tc>
          <w:tcPr>
            <w:tcW w:w="1701" w:type="dxa"/>
          </w:tcPr>
          <w:p w14:paraId="3CBF76F3" w14:textId="77777777" w:rsidR="00263106" w:rsidRDefault="00263106" w:rsidP="002E08DB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tring</w:t>
            </w:r>
          </w:p>
        </w:tc>
        <w:tc>
          <w:tcPr>
            <w:tcW w:w="709" w:type="dxa"/>
          </w:tcPr>
          <w:p w14:paraId="18432BB6" w14:textId="77777777" w:rsidR="00263106" w:rsidRDefault="00263106" w:rsidP="002E08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3F09A04" w14:textId="77777777" w:rsidR="00263106" w:rsidRDefault="00263106" w:rsidP="002E08DB">
            <w:pPr>
              <w:pStyle w:val="TAC"/>
              <w:jc w:val="left"/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662" w:type="dxa"/>
          </w:tcPr>
          <w:p w14:paraId="20516E70" w14:textId="77777777" w:rsidR="00263106" w:rsidRDefault="00263106" w:rsidP="002E08DB">
            <w:pPr>
              <w:pStyle w:val="TAL"/>
              <w:rPr>
                <w:noProof/>
              </w:rPr>
            </w:pPr>
            <w:r>
              <w:rPr>
                <w:noProof/>
              </w:rPr>
              <w:t>The IPv4 address domain identifier.</w:t>
            </w:r>
          </w:p>
          <w:p w14:paraId="6F067023" w14:textId="77777777" w:rsidR="00263106" w:rsidRDefault="00263106" w:rsidP="002E08D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noProof/>
              </w:rPr>
              <w:t xml:space="preserve">The attribute </w:t>
            </w:r>
            <w:r>
              <w:t>may only be provided if the i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  <w:r>
              <w:t xml:space="preserve"> attribute is present.</w:t>
            </w:r>
          </w:p>
        </w:tc>
        <w:tc>
          <w:tcPr>
            <w:tcW w:w="1344" w:type="dxa"/>
          </w:tcPr>
          <w:p w14:paraId="6508EA6B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</w:p>
        </w:tc>
      </w:tr>
      <w:tr w:rsidR="00263106" w14:paraId="49887EB2" w14:textId="77777777" w:rsidTr="002E08DB">
        <w:trPr>
          <w:trHeight w:val="128"/>
          <w:jc w:val="center"/>
        </w:trPr>
        <w:tc>
          <w:tcPr>
            <w:tcW w:w="1880" w:type="dxa"/>
          </w:tcPr>
          <w:p w14:paraId="4212B0D1" w14:textId="77777777" w:rsidR="00263106" w:rsidRDefault="00263106" w:rsidP="002E08DB">
            <w:pPr>
              <w:pStyle w:val="TAL"/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pv6</w:t>
            </w:r>
            <w:r>
              <w:rPr>
                <w:lang w:eastAsia="zh-CN"/>
              </w:rPr>
              <w:t>Addr</w:t>
            </w:r>
          </w:p>
        </w:tc>
        <w:tc>
          <w:tcPr>
            <w:tcW w:w="1701" w:type="dxa"/>
          </w:tcPr>
          <w:p w14:paraId="62161BEA" w14:textId="77777777" w:rsidR="00263106" w:rsidRDefault="00263106" w:rsidP="002E08DB">
            <w:pPr>
              <w:pStyle w:val="TAL"/>
            </w:pPr>
            <w:r>
              <w:rPr>
                <w:lang w:eastAsia="zh-CN"/>
              </w:rPr>
              <w:t>Ipv6Addr</w:t>
            </w:r>
          </w:p>
        </w:tc>
        <w:tc>
          <w:tcPr>
            <w:tcW w:w="709" w:type="dxa"/>
          </w:tcPr>
          <w:p w14:paraId="0539BF9F" w14:textId="77777777" w:rsidR="00263106" w:rsidRDefault="00263106" w:rsidP="002E08D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1378E18C" w14:textId="77777777" w:rsidR="00263106" w:rsidRDefault="00263106" w:rsidP="002E08DB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1F7186D6" w14:textId="77777777" w:rsidR="00263106" w:rsidRDefault="00263106" w:rsidP="002E08D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</w:t>
            </w:r>
            <w:r>
              <w:rPr>
                <w:rFonts w:cs="Arial"/>
                <w:szCs w:val="18"/>
              </w:rPr>
              <w:t xml:space="preserve">. </w:t>
            </w:r>
          </w:p>
          <w:p w14:paraId="614E8473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</w:tcPr>
          <w:p w14:paraId="1C3C1F46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</w:p>
        </w:tc>
      </w:tr>
      <w:tr w:rsidR="00263106" w14:paraId="52BD4C1B" w14:textId="77777777" w:rsidTr="002E08DB">
        <w:trPr>
          <w:trHeight w:val="128"/>
          <w:jc w:val="center"/>
        </w:trPr>
        <w:tc>
          <w:tcPr>
            <w:tcW w:w="1880" w:type="dxa"/>
          </w:tcPr>
          <w:p w14:paraId="14714A55" w14:textId="77777777" w:rsidR="00263106" w:rsidRDefault="00263106" w:rsidP="002E08D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macAddr</w:t>
            </w:r>
            <w:proofErr w:type="spellEnd"/>
          </w:p>
        </w:tc>
        <w:tc>
          <w:tcPr>
            <w:tcW w:w="1701" w:type="dxa"/>
          </w:tcPr>
          <w:p w14:paraId="593D6649" w14:textId="77777777" w:rsidR="00263106" w:rsidRDefault="00263106" w:rsidP="002E08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709" w:type="dxa"/>
          </w:tcPr>
          <w:p w14:paraId="2389DC55" w14:textId="77777777" w:rsidR="00263106" w:rsidRDefault="00263106" w:rsidP="002E08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7AD66C3C" w14:textId="77777777" w:rsidR="00263106" w:rsidRDefault="00263106" w:rsidP="002E08D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0F034551" w14:textId="77777777" w:rsidR="00263106" w:rsidRDefault="00263106" w:rsidP="002E08D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MAC address.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344" w:type="dxa"/>
          </w:tcPr>
          <w:p w14:paraId="0B86F04C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</w:p>
        </w:tc>
      </w:tr>
      <w:tr w:rsidR="00263106" w14:paraId="42810E0F" w14:textId="77777777" w:rsidTr="002E08DB">
        <w:trPr>
          <w:trHeight w:val="128"/>
          <w:jc w:val="center"/>
        </w:trPr>
        <w:tc>
          <w:tcPr>
            <w:tcW w:w="1880" w:type="dxa"/>
          </w:tcPr>
          <w:p w14:paraId="431D8000" w14:textId="77777777" w:rsidR="00263106" w:rsidRDefault="00263106" w:rsidP="002E08DB">
            <w:pPr>
              <w:pStyle w:val="TAL"/>
            </w:pPr>
            <w:proofErr w:type="spellStart"/>
            <w:r>
              <w:t>dnaiChgType</w:t>
            </w:r>
            <w:proofErr w:type="spellEnd"/>
          </w:p>
        </w:tc>
        <w:tc>
          <w:tcPr>
            <w:tcW w:w="1701" w:type="dxa"/>
          </w:tcPr>
          <w:p w14:paraId="5DC451D2" w14:textId="77777777" w:rsidR="00263106" w:rsidRDefault="00263106" w:rsidP="002E08DB">
            <w:pPr>
              <w:pStyle w:val="TAL"/>
            </w:pPr>
            <w:proofErr w:type="spellStart"/>
            <w:r>
              <w:t>DnaiChangeType</w:t>
            </w:r>
            <w:proofErr w:type="spellEnd"/>
          </w:p>
        </w:tc>
        <w:tc>
          <w:tcPr>
            <w:tcW w:w="709" w:type="dxa"/>
          </w:tcPr>
          <w:p w14:paraId="4F83CC9D" w14:textId="77777777" w:rsidR="00263106" w:rsidRDefault="00263106" w:rsidP="002E08D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0E4D8F63" w14:textId="77777777" w:rsidR="00263106" w:rsidRDefault="00263106" w:rsidP="002E08DB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50826F1A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</w:t>
            </w:r>
            <w:r>
              <w:rPr>
                <w:rFonts w:eastAsia="Times New Roman" w:cs="Arial" w:hint="eastAsia"/>
                <w:szCs w:val="18"/>
              </w:rPr>
              <w:t xml:space="preserve">es </w:t>
            </w:r>
            <w:r>
              <w:rPr>
                <w:rFonts w:eastAsia="Times New Roman" w:cs="Arial"/>
                <w:szCs w:val="18"/>
              </w:rPr>
              <w:t>a type of notification regarding UP path management event.</w:t>
            </w:r>
          </w:p>
        </w:tc>
        <w:tc>
          <w:tcPr>
            <w:tcW w:w="1344" w:type="dxa"/>
          </w:tcPr>
          <w:p w14:paraId="36ED23BE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</w:p>
        </w:tc>
      </w:tr>
      <w:tr w:rsidR="00263106" w14:paraId="6F11F7FF" w14:textId="77777777" w:rsidTr="002E08DB">
        <w:trPr>
          <w:trHeight w:val="128"/>
          <w:jc w:val="center"/>
        </w:trPr>
        <w:tc>
          <w:tcPr>
            <w:tcW w:w="1880" w:type="dxa"/>
          </w:tcPr>
          <w:p w14:paraId="6C052DB6" w14:textId="77777777" w:rsidR="00263106" w:rsidRDefault="00263106" w:rsidP="002E08D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701" w:type="dxa"/>
          </w:tcPr>
          <w:p w14:paraId="1DB79E46" w14:textId="77777777" w:rsidR="00263106" w:rsidRDefault="00263106" w:rsidP="002E08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</w:tcPr>
          <w:p w14:paraId="283FA059" w14:textId="77777777" w:rsidR="00263106" w:rsidRDefault="00263106" w:rsidP="002E08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2BF743A9" w14:textId="77777777" w:rsidR="00263106" w:rsidRDefault="00263106" w:rsidP="002E08D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47EB6F41" w14:textId="77777777" w:rsidR="00263106" w:rsidRDefault="00263106" w:rsidP="002E08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 xml:space="preserve">URL to receive the notification </w:t>
            </w:r>
            <w:r>
              <w:rPr>
                <w:rFonts w:cs="Arial"/>
                <w:szCs w:val="18"/>
                <w:lang w:eastAsia="zh-CN"/>
              </w:rPr>
              <w:t>from the NEF.</w:t>
            </w:r>
          </w:p>
          <w:p w14:paraId="2E17E7AE" w14:textId="77777777" w:rsidR="00263106" w:rsidRDefault="00263106" w:rsidP="002E08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if the "</w:t>
            </w: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>s</w:t>
            </w:r>
            <w:proofErr w:type="spellEnd"/>
            <w:r>
              <w:rPr>
                <w:lang w:eastAsia="zh-CN"/>
              </w:rPr>
              <w:t>" is present.</w:t>
            </w:r>
          </w:p>
        </w:tc>
        <w:tc>
          <w:tcPr>
            <w:tcW w:w="1344" w:type="dxa"/>
          </w:tcPr>
          <w:p w14:paraId="661FDA98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</w:p>
        </w:tc>
      </w:tr>
      <w:tr w:rsidR="00263106" w14:paraId="28E7AE78" w14:textId="77777777" w:rsidTr="002E08DB">
        <w:trPr>
          <w:trHeight w:val="128"/>
          <w:jc w:val="center"/>
        </w:trPr>
        <w:tc>
          <w:tcPr>
            <w:tcW w:w="1880" w:type="dxa"/>
          </w:tcPr>
          <w:p w14:paraId="1F63D85E" w14:textId="77777777" w:rsidR="00263106" w:rsidRDefault="00263106" w:rsidP="002E08DB">
            <w:pPr>
              <w:pStyle w:val="TAL"/>
            </w:pPr>
            <w:proofErr w:type="spellStart"/>
            <w:r>
              <w:lastRenderedPageBreak/>
              <w:t>requestTestNotification</w:t>
            </w:r>
            <w:proofErr w:type="spellEnd"/>
          </w:p>
        </w:tc>
        <w:tc>
          <w:tcPr>
            <w:tcW w:w="1701" w:type="dxa"/>
          </w:tcPr>
          <w:p w14:paraId="547042D2" w14:textId="77777777" w:rsidR="00263106" w:rsidRDefault="00263106" w:rsidP="002E08DB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709" w:type="dxa"/>
          </w:tcPr>
          <w:p w14:paraId="71C066BA" w14:textId="77777777" w:rsidR="00263106" w:rsidRDefault="00263106" w:rsidP="002E08D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7D31D1BF" w14:textId="77777777" w:rsidR="00263106" w:rsidRDefault="00263106" w:rsidP="002E08D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7B48870B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Set to true by the AF to request the NEF to send a test notification as defined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 of 3GPP TS 29.</w:t>
            </w:r>
            <w:r>
              <w:rPr>
                <w:lang w:val="en-US" w:eastAsia="zh-CN"/>
              </w:rPr>
              <w:t>122 [4]</w:t>
            </w:r>
            <w:r>
              <w:rPr>
                <w:lang w:eastAsia="zh-CN"/>
              </w:rPr>
              <w:t>. Set to false or omitted otherwise.</w:t>
            </w:r>
          </w:p>
        </w:tc>
        <w:tc>
          <w:tcPr>
            <w:tcW w:w="1344" w:type="dxa"/>
          </w:tcPr>
          <w:p w14:paraId="2871982D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263106" w14:paraId="14A519F3" w14:textId="77777777" w:rsidTr="002E08DB">
        <w:trPr>
          <w:trHeight w:val="750"/>
          <w:jc w:val="center"/>
        </w:trPr>
        <w:tc>
          <w:tcPr>
            <w:tcW w:w="1880" w:type="dxa"/>
          </w:tcPr>
          <w:p w14:paraId="5B1D0D4E" w14:textId="77777777" w:rsidR="00263106" w:rsidRDefault="00263106" w:rsidP="002E08DB">
            <w:pPr>
              <w:pStyle w:val="TAL"/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701" w:type="dxa"/>
          </w:tcPr>
          <w:p w14:paraId="04944FC4" w14:textId="77777777" w:rsidR="00263106" w:rsidRDefault="00263106" w:rsidP="002E08DB">
            <w:pPr>
              <w:pStyle w:val="TAL"/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709" w:type="dxa"/>
          </w:tcPr>
          <w:p w14:paraId="48C4D14B" w14:textId="77777777" w:rsidR="00263106" w:rsidRDefault="00263106" w:rsidP="002E08D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419E01D6" w14:textId="77777777" w:rsidR="00263106" w:rsidRDefault="00263106" w:rsidP="002E08D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65B9558B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protocol.</w:t>
            </w:r>
          </w:p>
        </w:tc>
        <w:tc>
          <w:tcPr>
            <w:tcW w:w="1344" w:type="dxa"/>
          </w:tcPr>
          <w:p w14:paraId="1213976E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263106" w14:paraId="0EB2A517" w14:textId="77777777" w:rsidTr="002E08DB">
        <w:trPr>
          <w:trHeight w:val="1271"/>
          <w:jc w:val="center"/>
        </w:trPr>
        <w:tc>
          <w:tcPr>
            <w:tcW w:w="1880" w:type="dxa"/>
          </w:tcPr>
          <w:p w14:paraId="1CE14197" w14:textId="77777777" w:rsidR="00263106" w:rsidRDefault="00263106" w:rsidP="002E08DB">
            <w:pPr>
              <w:pStyle w:val="TAL"/>
            </w:pPr>
            <w:r>
              <w:rPr>
                <w:rFonts w:hint="eastAsia"/>
                <w:lang w:eastAsia="zh-CN"/>
              </w:rPr>
              <w:t>self</w:t>
            </w:r>
          </w:p>
        </w:tc>
        <w:tc>
          <w:tcPr>
            <w:tcW w:w="1701" w:type="dxa"/>
          </w:tcPr>
          <w:p w14:paraId="089E0E2F" w14:textId="77777777" w:rsidR="00263106" w:rsidRDefault="00263106" w:rsidP="002E08DB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</w:tcPr>
          <w:p w14:paraId="3292C9C3" w14:textId="77777777" w:rsidR="00263106" w:rsidRDefault="00263106" w:rsidP="002E08DB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44530984" w14:textId="77777777" w:rsidR="00263106" w:rsidRDefault="00263106" w:rsidP="002E08D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40A0F853" w14:textId="77777777" w:rsidR="00263106" w:rsidRDefault="00263106" w:rsidP="002E08D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created resource. </w:t>
            </w:r>
          </w:p>
          <w:p w14:paraId="7A636D27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This parameter shall be supplied by the NEF in HTTP responses that include an object of </w:t>
            </w:r>
            <w:proofErr w:type="spellStart"/>
            <w:r>
              <w:t>TrafficInfluSub</w:t>
            </w:r>
            <w:proofErr w:type="spellEnd"/>
            <w:r>
              <w:t xml:space="preserve"> type</w:t>
            </w:r>
          </w:p>
        </w:tc>
        <w:tc>
          <w:tcPr>
            <w:tcW w:w="1344" w:type="dxa"/>
          </w:tcPr>
          <w:p w14:paraId="535F6BAD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</w:p>
        </w:tc>
      </w:tr>
      <w:tr w:rsidR="00263106" w14:paraId="57E08CA2" w14:textId="77777777" w:rsidTr="002E08DB">
        <w:trPr>
          <w:trHeight w:val="412"/>
          <w:jc w:val="center"/>
        </w:trPr>
        <w:tc>
          <w:tcPr>
            <w:tcW w:w="1880" w:type="dxa"/>
          </w:tcPr>
          <w:p w14:paraId="767423A4" w14:textId="77777777" w:rsidR="00263106" w:rsidRDefault="00263106" w:rsidP="002E08D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traffic</w:t>
            </w:r>
            <w:r>
              <w:rPr>
                <w:lang w:eastAsia="zh-CN"/>
              </w:rPr>
              <w:t>Filters</w:t>
            </w:r>
            <w:proofErr w:type="spellEnd"/>
          </w:p>
        </w:tc>
        <w:tc>
          <w:tcPr>
            <w:tcW w:w="1701" w:type="dxa"/>
          </w:tcPr>
          <w:p w14:paraId="608844EF" w14:textId="77777777" w:rsidR="00263106" w:rsidRDefault="00263106" w:rsidP="002E08DB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66C9767D" w14:textId="77777777" w:rsidR="00263106" w:rsidRDefault="00263106" w:rsidP="002E08D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59D3884E" w14:textId="77777777" w:rsidR="00263106" w:rsidRDefault="00263106" w:rsidP="002E08DB">
            <w:pPr>
              <w:pStyle w:val="TAC"/>
              <w:jc w:val="left"/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2662" w:type="dxa"/>
          </w:tcPr>
          <w:p w14:paraId="2320EB95" w14:textId="77777777" w:rsidR="00263106" w:rsidRDefault="00263106" w:rsidP="002E08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IP </w:t>
            </w:r>
            <w:r>
              <w:rPr>
                <w:rFonts w:cs="Arial" w:hint="eastAsia"/>
                <w:szCs w:val="18"/>
                <w:lang w:eastAsia="zh-CN"/>
              </w:rPr>
              <w:t>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40FA8567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344" w:type="dxa"/>
          </w:tcPr>
          <w:p w14:paraId="65DC84D3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</w:p>
        </w:tc>
      </w:tr>
      <w:tr w:rsidR="00263106" w14:paraId="5B3466EF" w14:textId="77777777" w:rsidTr="002E08DB">
        <w:trPr>
          <w:trHeight w:val="547"/>
          <w:jc w:val="center"/>
        </w:trPr>
        <w:tc>
          <w:tcPr>
            <w:tcW w:w="1880" w:type="dxa"/>
          </w:tcPr>
          <w:p w14:paraId="5C8017F7" w14:textId="77777777" w:rsidR="00263106" w:rsidRDefault="00263106" w:rsidP="002E08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ethTrafficFilters</w:t>
            </w:r>
            <w:proofErr w:type="spellEnd"/>
          </w:p>
        </w:tc>
        <w:tc>
          <w:tcPr>
            <w:tcW w:w="1701" w:type="dxa"/>
          </w:tcPr>
          <w:p w14:paraId="392434E6" w14:textId="77777777" w:rsidR="00263106" w:rsidRDefault="00263106" w:rsidP="002E08DB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709" w:type="dxa"/>
          </w:tcPr>
          <w:p w14:paraId="3D0E310C" w14:textId="77777777" w:rsidR="00263106" w:rsidRDefault="00263106" w:rsidP="002E08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47C7CDD" w14:textId="77777777" w:rsidR="00263106" w:rsidRDefault="00263106" w:rsidP="002E08D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</w:tcPr>
          <w:p w14:paraId="16CF0C85" w14:textId="77777777" w:rsidR="00263106" w:rsidRDefault="00263106" w:rsidP="002E08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202002D1" w14:textId="77777777" w:rsidR="00263106" w:rsidRDefault="00263106" w:rsidP="002E08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344" w:type="dxa"/>
          </w:tcPr>
          <w:p w14:paraId="0718BDC2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</w:p>
        </w:tc>
      </w:tr>
      <w:tr w:rsidR="00263106" w14:paraId="31ED4CA7" w14:textId="77777777" w:rsidTr="002E08DB">
        <w:trPr>
          <w:trHeight w:val="500"/>
          <w:jc w:val="center"/>
        </w:trPr>
        <w:tc>
          <w:tcPr>
            <w:tcW w:w="1880" w:type="dxa"/>
          </w:tcPr>
          <w:p w14:paraId="045DC628" w14:textId="77777777" w:rsidR="00263106" w:rsidRDefault="00263106" w:rsidP="002E08DB">
            <w:pPr>
              <w:pStyle w:val="TAL"/>
            </w:pPr>
            <w:proofErr w:type="spellStart"/>
            <w:r>
              <w:rPr>
                <w:lang w:eastAsia="zh-CN"/>
              </w:rPr>
              <w:t>traffic</w:t>
            </w:r>
            <w:r>
              <w:rPr>
                <w:rFonts w:hint="eastAsia"/>
                <w:lang w:eastAsia="zh-CN"/>
              </w:rPr>
              <w:t>Route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701" w:type="dxa"/>
          </w:tcPr>
          <w:p w14:paraId="1C878C27" w14:textId="77777777" w:rsidR="00263106" w:rsidRDefault="00263106" w:rsidP="002E08DB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t>RouteToLocation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171880AC" w14:textId="77777777" w:rsidR="00263106" w:rsidRDefault="00263106" w:rsidP="002E08DB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20D0B6C" w14:textId="77777777" w:rsidR="00263106" w:rsidRDefault="00263106" w:rsidP="002E08DB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1..</w:t>
            </w:r>
            <w:r>
              <w:rPr>
                <w:lang w:eastAsia="zh-CN"/>
              </w:rPr>
              <w:t>N</w:t>
            </w:r>
          </w:p>
        </w:tc>
        <w:tc>
          <w:tcPr>
            <w:tcW w:w="2662" w:type="dxa"/>
          </w:tcPr>
          <w:p w14:paraId="697BE5E7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N6 traffic routing requirement</w:t>
            </w:r>
            <w:r>
              <w:rPr>
                <w:rFonts w:cs="Arial"/>
                <w:szCs w:val="18"/>
                <w:lang w:eastAsia="zh-CN"/>
              </w:rPr>
              <w:t>. (NOTE</w:t>
            </w:r>
            <w:r>
              <w:rPr>
                <w:rFonts w:cs="Arial"/>
                <w:szCs w:val="18"/>
                <w:lang w:val="en-US" w:eastAsia="zh-CN"/>
              </w:rPr>
              <w:t> 9)</w:t>
            </w:r>
          </w:p>
        </w:tc>
        <w:tc>
          <w:tcPr>
            <w:tcW w:w="1344" w:type="dxa"/>
          </w:tcPr>
          <w:p w14:paraId="512FCD8C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</w:p>
        </w:tc>
      </w:tr>
      <w:tr w:rsidR="00263106" w14:paraId="37FCFC24" w14:textId="77777777" w:rsidTr="002E08DB">
        <w:trPr>
          <w:trHeight w:val="500"/>
          <w:jc w:val="center"/>
        </w:trPr>
        <w:tc>
          <w:tcPr>
            <w:tcW w:w="1880" w:type="dxa"/>
          </w:tcPr>
          <w:p w14:paraId="77A25F82" w14:textId="77777777" w:rsidR="00263106" w:rsidRDefault="00263106" w:rsidP="002E08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sfcIdDl</w:t>
            </w:r>
            <w:proofErr w:type="spellEnd"/>
          </w:p>
          <w:p w14:paraId="2B36EAF3" w14:textId="77777777" w:rsidR="00263106" w:rsidRDefault="00263106" w:rsidP="002E08DB">
            <w:pPr>
              <w:pStyle w:val="TAL"/>
              <w:rPr>
                <w:lang w:eastAsia="zh-CN"/>
              </w:rPr>
            </w:pPr>
            <w:r w:rsidRPr="00B22FB2">
              <w:t>(NOTE</w:t>
            </w:r>
            <w:r>
              <w:t> 5</w:t>
            </w:r>
            <w:r w:rsidRPr="00B22FB2">
              <w:t>)</w:t>
            </w:r>
          </w:p>
        </w:tc>
        <w:tc>
          <w:tcPr>
            <w:tcW w:w="1701" w:type="dxa"/>
          </w:tcPr>
          <w:p w14:paraId="74E03554" w14:textId="77777777" w:rsidR="00263106" w:rsidRDefault="00263106" w:rsidP="002E08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709" w:type="dxa"/>
          </w:tcPr>
          <w:p w14:paraId="586ADB8A" w14:textId="77777777" w:rsidR="00263106" w:rsidRDefault="00263106" w:rsidP="002E08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6751913" w14:textId="77777777" w:rsidR="00263106" w:rsidRDefault="00263106" w:rsidP="002E08D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62" w:type="dxa"/>
          </w:tcPr>
          <w:p w14:paraId="254F9C82" w14:textId="5F2B0E63" w:rsidR="00263106" w:rsidRDefault="00263106" w:rsidP="003F076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107D3">
              <w:t>Reference to a pre-configured</w:t>
            </w:r>
            <w:r>
              <w:t xml:space="preserve"> </w:t>
            </w:r>
            <w:del w:id="13" w:author="Huawei" w:date="2023-03-30T14:16:00Z">
              <w:r w:rsidDel="003F0769">
                <w:delText xml:space="preserve">steering of user traffic to </w:delText>
              </w:r>
            </w:del>
            <w:r>
              <w:t xml:space="preserve">service </w:t>
            </w:r>
            <w:r w:rsidRPr="00DB649E">
              <w:t xml:space="preserve">function </w:t>
            </w:r>
            <w:r w:rsidRPr="000674DC">
              <w:t>chain</w:t>
            </w:r>
            <w:r>
              <w:t xml:space="preserve"> in downlink.</w:t>
            </w:r>
          </w:p>
        </w:tc>
        <w:tc>
          <w:tcPr>
            <w:tcW w:w="1344" w:type="dxa"/>
          </w:tcPr>
          <w:p w14:paraId="7A340050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FC</w:t>
            </w:r>
          </w:p>
        </w:tc>
      </w:tr>
      <w:tr w:rsidR="00263106" w14:paraId="05D67B0A" w14:textId="77777777" w:rsidTr="002E08DB">
        <w:trPr>
          <w:trHeight w:val="500"/>
          <w:jc w:val="center"/>
        </w:trPr>
        <w:tc>
          <w:tcPr>
            <w:tcW w:w="1880" w:type="dxa"/>
          </w:tcPr>
          <w:p w14:paraId="7F61CD50" w14:textId="77777777" w:rsidR="00263106" w:rsidRDefault="00263106" w:rsidP="002E08D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fcIdUl</w:t>
            </w:r>
            <w:proofErr w:type="spellEnd"/>
          </w:p>
          <w:p w14:paraId="660E66E7" w14:textId="77777777" w:rsidR="00263106" w:rsidRDefault="00263106" w:rsidP="002E08DB">
            <w:pPr>
              <w:pStyle w:val="TAL"/>
              <w:rPr>
                <w:lang w:eastAsia="zh-CN"/>
              </w:rPr>
            </w:pPr>
            <w:r w:rsidRPr="00B22FB2">
              <w:t>(NOTE</w:t>
            </w:r>
            <w:r>
              <w:t> 5</w:t>
            </w:r>
            <w:r w:rsidRPr="00B22FB2">
              <w:t>)</w:t>
            </w:r>
          </w:p>
        </w:tc>
        <w:tc>
          <w:tcPr>
            <w:tcW w:w="1701" w:type="dxa"/>
          </w:tcPr>
          <w:p w14:paraId="518E9B09" w14:textId="77777777" w:rsidR="00263106" w:rsidRDefault="00263106" w:rsidP="002E08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709" w:type="dxa"/>
          </w:tcPr>
          <w:p w14:paraId="66DE906B" w14:textId="77777777" w:rsidR="00263106" w:rsidRDefault="00263106" w:rsidP="002E08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3574526" w14:textId="77777777" w:rsidR="00263106" w:rsidRDefault="00263106" w:rsidP="002E08D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62" w:type="dxa"/>
          </w:tcPr>
          <w:p w14:paraId="460461FA" w14:textId="06356C0B" w:rsidR="00263106" w:rsidRDefault="00263106" w:rsidP="003F076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107D3">
              <w:t>Reference to a pre-configured</w:t>
            </w:r>
            <w:r>
              <w:t xml:space="preserve"> </w:t>
            </w:r>
            <w:del w:id="14" w:author="Huawei" w:date="2023-03-30T14:17:00Z">
              <w:r w:rsidDel="003F0769">
                <w:delText xml:space="preserve">steering of user traffic to </w:delText>
              </w:r>
            </w:del>
            <w:r>
              <w:t xml:space="preserve">service </w:t>
            </w:r>
            <w:r w:rsidRPr="00DB649E">
              <w:t xml:space="preserve">function </w:t>
            </w:r>
            <w:r w:rsidRPr="000674DC">
              <w:t>chain</w:t>
            </w:r>
            <w:r>
              <w:t xml:space="preserve"> in uplink.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1344" w:type="dxa"/>
          </w:tcPr>
          <w:p w14:paraId="312F7CE0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FC</w:t>
            </w:r>
          </w:p>
        </w:tc>
      </w:tr>
      <w:tr w:rsidR="00263106" w14:paraId="3E7E34C7" w14:textId="77777777" w:rsidTr="002E08DB">
        <w:trPr>
          <w:trHeight w:val="500"/>
          <w:jc w:val="center"/>
        </w:trPr>
        <w:tc>
          <w:tcPr>
            <w:tcW w:w="1880" w:type="dxa"/>
          </w:tcPr>
          <w:p w14:paraId="103AE40F" w14:textId="77777777" w:rsidR="00263106" w:rsidRDefault="00263106" w:rsidP="002E08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etadata</w:t>
            </w:r>
          </w:p>
        </w:tc>
        <w:tc>
          <w:tcPr>
            <w:tcW w:w="1701" w:type="dxa"/>
          </w:tcPr>
          <w:p w14:paraId="3E4BDA7B" w14:textId="77777777" w:rsidR="00263106" w:rsidRDefault="00263106" w:rsidP="002E08D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Metadata</w:t>
            </w:r>
          </w:p>
        </w:tc>
        <w:tc>
          <w:tcPr>
            <w:tcW w:w="709" w:type="dxa"/>
          </w:tcPr>
          <w:p w14:paraId="7F098203" w14:textId="77777777" w:rsidR="00263106" w:rsidRDefault="00263106" w:rsidP="002E08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2ACDAB6C" w14:textId="77777777" w:rsidR="00263106" w:rsidRDefault="00263106" w:rsidP="002E08D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62" w:type="dxa"/>
          </w:tcPr>
          <w:p w14:paraId="2F360B4D" w14:textId="57546C78" w:rsidR="00263106" w:rsidRDefault="00263106" w:rsidP="003F07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</w:t>
            </w:r>
            <w:r w:rsidRPr="005819C8">
              <w:rPr>
                <w:lang w:eastAsia="zh-CN"/>
              </w:rPr>
              <w:t>ontains opaque information for the service functions in the N6-LAN that is provided by AF and transparently sent to UPF</w:t>
            </w:r>
            <w:r w:rsidRPr="000A7EDF">
              <w:t>.</w:t>
            </w:r>
            <w:r>
              <w:rPr>
                <w:lang w:eastAsia="zh-CN"/>
              </w:rPr>
              <w:t xml:space="preserve"> May only provided when "</w:t>
            </w:r>
            <w:proofErr w:type="spellStart"/>
            <w:r>
              <w:rPr>
                <w:lang w:eastAsia="zh-CN"/>
              </w:rPr>
              <w:t>sfc</w:t>
            </w:r>
            <w:del w:id="15" w:author="Huawei" w:date="2023-03-30T14:16:00Z">
              <w:r w:rsidDel="003F0769">
                <w:rPr>
                  <w:lang w:eastAsia="zh-CN"/>
                </w:rPr>
                <w:delText>Pol</w:delText>
              </w:r>
            </w:del>
            <w:r>
              <w:rPr>
                <w:lang w:eastAsia="zh-CN"/>
              </w:rPr>
              <w:t>IdDl</w:t>
            </w:r>
            <w:proofErr w:type="spellEnd"/>
            <w:r>
              <w:rPr>
                <w:lang w:eastAsia="zh-CN"/>
              </w:rPr>
              <w:t>" and/or "</w:t>
            </w:r>
            <w:proofErr w:type="spellStart"/>
            <w:r>
              <w:rPr>
                <w:lang w:eastAsia="zh-CN"/>
              </w:rPr>
              <w:t>sfc</w:t>
            </w:r>
            <w:del w:id="16" w:author="Huawei" w:date="2023-03-30T14:16:00Z">
              <w:r w:rsidDel="003F0769">
                <w:rPr>
                  <w:lang w:eastAsia="zh-CN"/>
                </w:rPr>
                <w:delText>Pol</w:delText>
              </w:r>
            </w:del>
            <w:r>
              <w:rPr>
                <w:lang w:eastAsia="zh-CN"/>
              </w:rPr>
              <w:t>IdUl</w:t>
            </w:r>
            <w:proofErr w:type="spellEnd"/>
            <w:r>
              <w:rPr>
                <w:lang w:eastAsia="zh-CN"/>
              </w:rPr>
              <w:t>" are provided.</w:t>
            </w:r>
          </w:p>
        </w:tc>
        <w:tc>
          <w:tcPr>
            <w:tcW w:w="1344" w:type="dxa"/>
          </w:tcPr>
          <w:p w14:paraId="475C643C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FC</w:t>
            </w:r>
          </w:p>
        </w:tc>
      </w:tr>
      <w:tr w:rsidR="00263106" w14:paraId="6314E0CA" w14:textId="77777777" w:rsidTr="002E08DB">
        <w:trPr>
          <w:trHeight w:val="500"/>
          <w:jc w:val="center"/>
        </w:trPr>
        <w:tc>
          <w:tcPr>
            <w:tcW w:w="1880" w:type="dxa"/>
          </w:tcPr>
          <w:p w14:paraId="0ABB8E1D" w14:textId="77777777" w:rsidR="00263106" w:rsidRDefault="00263106" w:rsidP="002E08D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tfcCorrInd</w:t>
            </w:r>
          </w:p>
        </w:tc>
        <w:tc>
          <w:tcPr>
            <w:tcW w:w="1701" w:type="dxa"/>
          </w:tcPr>
          <w:p w14:paraId="58479D84" w14:textId="77777777" w:rsidR="00263106" w:rsidRDefault="00263106" w:rsidP="002E08D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boolean</w:t>
            </w:r>
          </w:p>
        </w:tc>
        <w:tc>
          <w:tcPr>
            <w:tcW w:w="709" w:type="dxa"/>
          </w:tcPr>
          <w:p w14:paraId="4E72A685" w14:textId="77777777" w:rsidR="00263106" w:rsidRDefault="00263106" w:rsidP="002E08DB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34" w:type="dxa"/>
          </w:tcPr>
          <w:p w14:paraId="1F6B26CB" w14:textId="77777777" w:rsidR="00263106" w:rsidRDefault="00263106" w:rsidP="002E08DB">
            <w:pPr>
              <w:pStyle w:val="TAC"/>
              <w:jc w:val="left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662" w:type="dxa"/>
          </w:tcPr>
          <w:p w14:paraId="6CBBF17E" w14:textId="77777777" w:rsidR="00263106" w:rsidRDefault="00263106" w:rsidP="002E08DB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Indication of traffic correlation.</w:t>
            </w:r>
          </w:p>
          <w:p w14:paraId="012C4E03" w14:textId="77777777" w:rsidR="00263106" w:rsidRDefault="00263106" w:rsidP="002E08DB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May only be included when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</w:t>
            </w:r>
            <w:r>
              <w:rPr>
                <w:lang w:eastAsia="zh-CN"/>
              </w:rPr>
              <w:t>nalGroupId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noProof/>
                <w:szCs w:val="18"/>
              </w:rPr>
              <w:t xml:space="preserve"> attribute was included within the TrafficInfluSub data type previously.</w:t>
            </w:r>
          </w:p>
          <w:p w14:paraId="1BB97779" w14:textId="77777777" w:rsidR="00263106" w:rsidRDefault="00263106" w:rsidP="002E08DB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It is used to indicate that for the group of UEs, the targeted PDU sessions should be correlated by a common DNAI.</w:t>
            </w:r>
          </w:p>
          <w:p w14:paraId="35292125" w14:textId="77777777" w:rsidR="00263106" w:rsidRDefault="00263106" w:rsidP="002E08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 xml:space="preserve">"true" if it should be correlated; otherwise set to "false". </w:t>
            </w: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 xml:space="preserve"> if omitted. (NOTE 4) (NOTE</w:t>
            </w:r>
            <w:r>
              <w:rPr>
                <w:rFonts w:cs="Arial"/>
                <w:szCs w:val="18"/>
                <w:lang w:val="en-US" w:eastAsia="zh-CN"/>
              </w:rPr>
              <w:t> 10)</w:t>
            </w:r>
          </w:p>
        </w:tc>
        <w:tc>
          <w:tcPr>
            <w:tcW w:w="1344" w:type="dxa"/>
          </w:tcPr>
          <w:p w14:paraId="05E952A9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</w:p>
        </w:tc>
      </w:tr>
      <w:tr w:rsidR="00263106" w14:paraId="40504C50" w14:textId="77777777" w:rsidTr="002E08DB">
        <w:trPr>
          <w:trHeight w:val="500"/>
          <w:jc w:val="center"/>
        </w:trPr>
        <w:tc>
          <w:tcPr>
            <w:tcW w:w="1880" w:type="dxa"/>
          </w:tcPr>
          <w:p w14:paraId="3300A134" w14:textId="77777777" w:rsidR="00263106" w:rsidRDefault="00263106" w:rsidP="002E08DB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tfcCorreInfo</w:t>
            </w:r>
            <w:proofErr w:type="spellEnd"/>
          </w:p>
        </w:tc>
        <w:tc>
          <w:tcPr>
            <w:tcW w:w="1701" w:type="dxa"/>
          </w:tcPr>
          <w:p w14:paraId="3A3514C5" w14:textId="77777777" w:rsidR="00263106" w:rsidRDefault="00263106" w:rsidP="002E08DB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TraficCorrelationInfo</w:t>
            </w:r>
            <w:proofErr w:type="spellEnd"/>
          </w:p>
        </w:tc>
        <w:tc>
          <w:tcPr>
            <w:tcW w:w="709" w:type="dxa"/>
          </w:tcPr>
          <w:p w14:paraId="216A8AFB" w14:textId="77777777" w:rsidR="00263106" w:rsidRDefault="00263106" w:rsidP="002E08DB">
            <w:pPr>
              <w:pStyle w:val="TAC"/>
              <w:rPr>
                <w:noProof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F62889E" w14:textId="77777777" w:rsidR="00263106" w:rsidRDefault="00263106" w:rsidP="002E08DB">
            <w:pPr>
              <w:pStyle w:val="TAC"/>
              <w:jc w:val="left"/>
              <w:rPr>
                <w:noProof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62" w:type="dxa"/>
          </w:tcPr>
          <w:p w14:paraId="521FC92C" w14:textId="77777777" w:rsidR="00263106" w:rsidRDefault="00263106" w:rsidP="002E08DB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 xml:space="preserve">Contains the information for traffic correlation.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  <w:lang w:val="en-US" w:eastAsia="zh-CN"/>
              </w:rPr>
              <w:t> 10)</w:t>
            </w:r>
          </w:p>
        </w:tc>
        <w:tc>
          <w:tcPr>
            <w:tcW w:w="1344" w:type="dxa"/>
          </w:tcPr>
          <w:p w14:paraId="28758A88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CommonEASDNAI</w:t>
            </w:r>
            <w:proofErr w:type="spellEnd"/>
          </w:p>
        </w:tc>
      </w:tr>
      <w:tr w:rsidR="00263106" w14:paraId="5FF79BF3" w14:textId="77777777" w:rsidTr="002E08DB">
        <w:trPr>
          <w:trHeight w:val="634"/>
          <w:jc w:val="center"/>
        </w:trPr>
        <w:tc>
          <w:tcPr>
            <w:tcW w:w="1880" w:type="dxa"/>
          </w:tcPr>
          <w:p w14:paraId="638C68C9" w14:textId="77777777" w:rsidR="00263106" w:rsidRDefault="00263106" w:rsidP="002E08DB">
            <w:pPr>
              <w:pStyle w:val="TAL"/>
            </w:pPr>
            <w:proofErr w:type="spellStart"/>
            <w:r>
              <w:t>tempValidities</w:t>
            </w:r>
            <w:proofErr w:type="spellEnd"/>
          </w:p>
        </w:tc>
        <w:tc>
          <w:tcPr>
            <w:tcW w:w="1701" w:type="dxa"/>
          </w:tcPr>
          <w:p w14:paraId="1C9CCB0D" w14:textId="77777777" w:rsidR="00263106" w:rsidRDefault="00263106" w:rsidP="002E08DB">
            <w:pPr>
              <w:pStyle w:val="TAL"/>
            </w:pPr>
            <w:r>
              <w:t>array(</w:t>
            </w:r>
            <w:proofErr w:type="spellStart"/>
            <w:r>
              <w:t>TemporalValidity</w:t>
            </w:r>
            <w:proofErr w:type="spellEnd"/>
            <w:r>
              <w:t>)</w:t>
            </w:r>
          </w:p>
        </w:tc>
        <w:tc>
          <w:tcPr>
            <w:tcW w:w="709" w:type="dxa"/>
          </w:tcPr>
          <w:p w14:paraId="46267801" w14:textId="77777777" w:rsidR="00263106" w:rsidRDefault="00263106" w:rsidP="002E08D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4CD6A6BD" w14:textId="77777777" w:rsidR="00263106" w:rsidRDefault="00263106" w:rsidP="002E08DB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</w:tcPr>
          <w:p w14:paraId="61C77B79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time interval(s) during which the AF request is to be applied.</w:t>
            </w:r>
          </w:p>
        </w:tc>
        <w:tc>
          <w:tcPr>
            <w:tcW w:w="1344" w:type="dxa"/>
          </w:tcPr>
          <w:p w14:paraId="3CD8B07E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</w:p>
        </w:tc>
      </w:tr>
      <w:tr w:rsidR="00263106" w14:paraId="0A578E6C" w14:textId="77777777" w:rsidTr="002E08DB">
        <w:trPr>
          <w:trHeight w:val="842"/>
          <w:jc w:val="center"/>
        </w:trPr>
        <w:tc>
          <w:tcPr>
            <w:tcW w:w="1880" w:type="dxa"/>
          </w:tcPr>
          <w:p w14:paraId="3926B2BD" w14:textId="77777777" w:rsidR="00263106" w:rsidRDefault="00263106" w:rsidP="002E08D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validGeoZoneId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701" w:type="dxa"/>
          </w:tcPr>
          <w:p w14:paraId="1CA3C0FF" w14:textId="77777777" w:rsidR="00263106" w:rsidRDefault="00263106" w:rsidP="002E08DB">
            <w:pPr>
              <w:pStyle w:val="TAL"/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709" w:type="dxa"/>
          </w:tcPr>
          <w:p w14:paraId="512FC34A" w14:textId="77777777" w:rsidR="00263106" w:rsidRDefault="00263106" w:rsidP="002E08DB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063C0C1" w14:textId="77777777" w:rsidR="00263106" w:rsidRDefault="00263106" w:rsidP="002E08DB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</w:tcPr>
          <w:p w14:paraId="7DE681E7" w14:textId="77777777" w:rsidR="00263106" w:rsidRDefault="00263106" w:rsidP="002E08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geographic zone</w:t>
            </w:r>
            <w:r>
              <w:rPr>
                <w:rFonts w:cs="Arial"/>
                <w:szCs w:val="18"/>
                <w:lang w:eastAsia="zh-CN"/>
              </w:rPr>
              <w:t xml:space="preserve"> that the AF request applies only to the traffic of UE(s) located in this specific zone.</w:t>
            </w:r>
          </w:p>
          <w:p w14:paraId="0F127A4D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  <w:r>
              <w:t>This attribute is deprecated; the attribute "</w:t>
            </w:r>
            <w:proofErr w:type="spellStart"/>
            <w:r>
              <w:t>geoAreas</w:t>
            </w:r>
            <w:proofErr w:type="spellEnd"/>
            <w:r>
              <w:t>" should be used instead.</w:t>
            </w:r>
          </w:p>
        </w:tc>
        <w:tc>
          <w:tcPr>
            <w:tcW w:w="1344" w:type="dxa"/>
          </w:tcPr>
          <w:p w14:paraId="52EA875B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</w:p>
        </w:tc>
      </w:tr>
      <w:tr w:rsidR="00263106" w14:paraId="30EA3BDB" w14:textId="77777777" w:rsidTr="002E08DB">
        <w:trPr>
          <w:trHeight w:val="842"/>
          <w:jc w:val="center"/>
        </w:trPr>
        <w:tc>
          <w:tcPr>
            <w:tcW w:w="1880" w:type="dxa"/>
          </w:tcPr>
          <w:p w14:paraId="5BFF68F9" w14:textId="77777777" w:rsidR="00263106" w:rsidRDefault="00263106" w:rsidP="002E08DB">
            <w:pPr>
              <w:pStyle w:val="TAL"/>
              <w:rPr>
                <w:lang w:eastAsia="zh-CN"/>
              </w:rPr>
            </w:pPr>
            <w:proofErr w:type="spellStart"/>
            <w:r w:rsidRPr="006E10EF">
              <w:rPr>
                <w:rFonts w:hint="eastAsia"/>
                <w:lang w:eastAsia="zh-CN"/>
              </w:rPr>
              <w:lastRenderedPageBreak/>
              <w:t>geoArea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701" w:type="dxa"/>
          </w:tcPr>
          <w:p w14:paraId="706B0AF2" w14:textId="77777777" w:rsidR="00263106" w:rsidRDefault="00263106" w:rsidP="002E08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Geographic</w:t>
            </w:r>
            <w:r>
              <w:rPr>
                <w:lang w:eastAsia="zh-CN"/>
              </w:rPr>
              <w:t>al</w:t>
            </w:r>
            <w:r>
              <w:rPr>
                <w:rFonts w:hint="eastAsia"/>
                <w:lang w:eastAsia="zh-CN"/>
              </w:rPr>
              <w:t>Area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558FD4BB" w14:textId="77777777" w:rsidR="00263106" w:rsidRDefault="00263106" w:rsidP="002E08DB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09E0FCA7" w14:textId="77777777" w:rsidR="00263106" w:rsidRDefault="00263106" w:rsidP="002E08DB">
            <w:pPr>
              <w:pStyle w:val="TAC"/>
              <w:jc w:val="left"/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</w:tcPr>
          <w:p w14:paraId="174949AB" w14:textId="77777777" w:rsidR="00263106" w:rsidRDefault="00263106" w:rsidP="002E08DB">
            <w:pPr>
              <w:pStyle w:val="TAL"/>
            </w:pPr>
            <w:r>
              <w:rPr>
                <w:rFonts w:eastAsia="Times New Roman" w:cs="Arial"/>
                <w:szCs w:val="18"/>
              </w:rPr>
              <w:t>Identifies geographical areas within which</w:t>
            </w:r>
            <w:r w:rsidRPr="009E0DE1">
              <w:t xml:space="preserve"> the </w:t>
            </w:r>
            <w:r>
              <w:t xml:space="preserve">AF </w:t>
            </w:r>
            <w:r w:rsidRPr="009E0DE1">
              <w:t>request applies.</w:t>
            </w:r>
          </w:p>
          <w:p w14:paraId="719BE508" w14:textId="77777777" w:rsidR="00263106" w:rsidRDefault="00263106" w:rsidP="002E08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deprecates </w:t>
            </w:r>
            <w:proofErr w:type="spellStart"/>
            <w:r>
              <w:rPr>
                <w:rFonts w:hint="eastAsia"/>
                <w:lang w:eastAsia="zh-CN"/>
              </w:rPr>
              <w:t>validGeoZoneId</w:t>
            </w:r>
            <w:r>
              <w:rPr>
                <w:lang w:eastAsia="zh-CN"/>
              </w:rPr>
              <w:t>s</w:t>
            </w:r>
            <w:proofErr w:type="spellEnd"/>
            <w:r>
              <w:rPr>
                <w:lang w:eastAsia="zh-CN"/>
              </w:rPr>
              <w:t xml:space="preserve"> attribute.</w:t>
            </w:r>
          </w:p>
        </w:tc>
        <w:tc>
          <w:tcPr>
            <w:tcW w:w="1344" w:type="dxa"/>
          </w:tcPr>
          <w:p w14:paraId="04AE61CA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</w:p>
        </w:tc>
      </w:tr>
      <w:tr w:rsidR="00263106" w14:paraId="77FE8195" w14:textId="77777777" w:rsidTr="002E08DB">
        <w:trPr>
          <w:trHeight w:val="842"/>
          <w:jc w:val="center"/>
        </w:trPr>
        <w:tc>
          <w:tcPr>
            <w:tcW w:w="1880" w:type="dxa"/>
          </w:tcPr>
          <w:p w14:paraId="25070040" w14:textId="77777777" w:rsidR="00263106" w:rsidRDefault="00263106" w:rsidP="002E08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afAckInd</w:t>
            </w:r>
            <w:proofErr w:type="spellEnd"/>
          </w:p>
        </w:tc>
        <w:tc>
          <w:tcPr>
            <w:tcW w:w="1701" w:type="dxa"/>
          </w:tcPr>
          <w:p w14:paraId="18A159DD" w14:textId="77777777" w:rsidR="00263106" w:rsidRDefault="00263106" w:rsidP="002E08D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709" w:type="dxa"/>
          </w:tcPr>
          <w:p w14:paraId="0101391F" w14:textId="77777777" w:rsidR="00263106" w:rsidRDefault="00263106" w:rsidP="002E08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26F918D4" w14:textId="77777777" w:rsidR="00263106" w:rsidRDefault="00263106" w:rsidP="002E08DB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3D3A4A32" w14:textId="77777777" w:rsidR="00263106" w:rsidRDefault="00263106" w:rsidP="002E08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whether the AF acknowledgement of UP path event notification is expected.</w:t>
            </w:r>
          </w:p>
          <w:p w14:paraId="003D2298" w14:textId="77777777" w:rsidR="00263106" w:rsidRDefault="00263106" w:rsidP="002E08D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 xml:space="preserve">"true" if the AF acknowledge is expected; otherwise set to "false". </w:t>
            </w:r>
          </w:p>
          <w:p w14:paraId="4464C27D" w14:textId="77777777" w:rsidR="00263106" w:rsidRDefault="00263106" w:rsidP="002E08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 xml:space="preserve"> if omitted.</w:t>
            </w:r>
          </w:p>
        </w:tc>
        <w:tc>
          <w:tcPr>
            <w:tcW w:w="1344" w:type="dxa"/>
          </w:tcPr>
          <w:p w14:paraId="688601C3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  <w:r>
              <w:t>URLLC</w:t>
            </w:r>
          </w:p>
        </w:tc>
      </w:tr>
      <w:tr w:rsidR="00263106" w14:paraId="4189531E" w14:textId="77777777" w:rsidTr="002E08DB">
        <w:trPr>
          <w:trHeight w:val="842"/>
          <w:jc w:val="center"/>
        </w:trPr>
        <w:tc>
          <w:tcPr>
            <w:tcW w:w="1880" w:type="dxa"/>
          </w:tcPr>
          <w:p w14:paraId="79BE38F9" w14:textId="77777777" w:rsidR="00263106" w:rsidRDefault="00263106" w:rsidP="002E08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addrPreserInd</w:t>
            </w:r>
            <w:proofErr w:type="spellEnd"/>
          </w:p>
        </w:tc>
        <w:tc>
          <w:tcPr>
            <w:tcW w:w="1701" w:type="dxa"/>
          </w:tcPr>
          <w:p w14:paraId="119C8E70" w14:textId="77777777" w:rsidR="00263106" w:rsidRDefault="00263106" w:rsidP="002E08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709" w:type="dxa"/>
          </w:tcPr>
          <w:p w14:paraId="3E111A68" w14:textId="77777777" w:rsidR="00263106" w:rsidRDefault="00263106" w:rsidP="002E08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12ED8B4" w14:textId="77777777" w:rsidR="00263106" w:rsidRDefault="00263106" w:rsidP="002E08DB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6D3C51D2" w14:textId="77777777" w:rsidR="00263106" w:rsidRDefault="00263106" w:rsidP="002E08D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Indicates whether</w:t>
            </w:r>
            <w:r>
              <w:rPr>
                <w:lang w:eastAsia="zh-CN"/>
              </w:rPr>
              <w:t xml:space="preserve"> UE IP address should be preserved.</w:t>
            </w:r>
          </w:p>
          <w:p w14:paraId="3E1BDCBA" w14:textId="77777777" w:rsidR="00263106" w:rsidRDefault="00263106" w:rsidP="002E08D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attribute shall set to </w:t>
            </w:r>
            <w:r>
              <w:rPr>
                <w:lang w:eastAsia="zh-CN"/>
              </w:rPr>
              <w:t>"true" if preserved, otherwise, set to "false".</w:t>
            </w:r>
          </w:p>
          <w:p w14:paraId="4DEF93BA" w14:textId="77777777" w:rsidR="00263106" w:rsidRDefault="00263106" w:rsidP="002E08D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Defalult</w:t>
            </w:r>
            <w:proofErr w:type="spellEnd"/>
            <w:r>
              <w:rPr>
                <w:lang w:eastAsia="zh-CN"/>
              </w:rPr>
              <w:t xml:space="preserve"> value is "false" if omitted.</w:t>
            </w:r>
          </w:p>
        </w:tc>
        <w:tc>
          <w:tcPr>
            <w:tcW w:w="1344" w:type="dxa"/>
          </w:tcPr>
          <w:p w14:paraId="7B031D56" w14:textId="77777777" w:rsidR="00263106" w:rsidRDefault="00263106" w:rsidP="002E08DB">
            <w:pPr>
              <w:pStyle w:val="TAL"/>
            </w:pPr>
            <w:r>
              <w:t>URLLC</w:t>
            </w:r>
          </w:p>
        </w:tc>
      </w:tr>
      <w:tr w:rsidR="00263106" w14:paraId="7E0FB0E6" w14:textId="77777777" w:rsidTr="002E08DB">
        <w:trPr>
          <w:trHeight w:val="842"/>
          <w:jc w:val="center"/>
        </w:trPr>
        <w:tc>
          <w:tcPr>
            <w:tcW w:w="1880" w:type="dxa"/>
          </w:tcPr>
          <w:p w14:paraId="4C468EDF" w14:textId="77777777" w:rsidR="00263106" w:rsidRDefault="00263106" w:rsidP="002E08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simConnInd</w:t>
            </w:r>
            <w:proofErr w:type="spellEnd"/>
          </w:p>
        </w:tc>
        <w:tc>
          <w:tcPr>
            <w:tcW w:w="1701" w:type="dxa"/>
          </w:tcPr>
          <w:p w14:paraId="49E3ED35" w14:textId="77777777" w:rsidR="00263106" w:rsidRDefault="00263106" w:rsidP="002E08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709" w:type="dxa"/>
          </w:tcPr>
          <w:p w14:paraId="480FEF2F" w14:textId="77777777" w:rsidR="00263106" w:rsidRDefault="00263106" w:rsidP="002E08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657AB41" w14:textId="77777777" w:rsidR="00263106" w:rsidRDefault="00263106" w:rsidP="002E08DB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0C51938A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of simultaneous connectivity temporarily maintained for the source and target PSA. I</w:t>
            </w:r>
            <w:r w:rsidRPr="00105556">
              <w:rPr>
                <w:rFonts w:cs="Arial"/>
                <w:szCs w:val="18"/>
              </w:rPr>
              <w:t>f it is included and set to "true"</w:t>
            </w:r>
            <w:r>
              <w:rPr>
                <w:rFonts w:cs="Arial"/>
                <w:szCs w:val="18"/>
              </w:rPr>
              <w:t>,</w:t>
            </w:r>
            <w:r w:rsidRPr="00105556">
              <w:rPr>
                <w:rFonts w:cs="Arial"/>
                <w:szCs w:val="18"/>
              </w:rPr>
              <w:t xml:space="preserve"> temporary simultaneous connectivity should be kept. The d</w:t>
            </w:r>
            <w:r>
              <w:rPr>
                <w:rFonts w:cs="Arial"/>
                <w:szCs w:val="18"/>
              </w:rPr>
              <w:t xml:space="preserve">efault value "false" applies, if the attribute is not present and </w:t>
            </w:r>
            <w:r w:rsidRPr="00105556">
              <w:rPr>
                <w:rFonts w:cs="Arial"/>
                <w:szCs w:val="18"/>
              </w:rPr>
              <w:t>has not been supplied previously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44" w:type="dxa"/>
          </w:tcPr>
          <w:p w14:paraId="3095CE14" w14:textId="77777777" w:rsidR="00263106" w:rsidRDefault="00263106" w:rsidP="002E08DB">
            <w:pPr>
              <w:pStyle w:val="TAL"/>
            </w:pPr>
            <w:proofErr w:type="spellStart"/>
            <w:r>
              <w:t>SimultConnectivity</w:t>
            </w:r>
            <w:proofErr w:type="spellEnd"/>
          </w:p>
        </w:tc>
      </w:tr>
      <w:tr w:rsidR="00263106" w14:paraId="59350810" w14:textId="77777777" w:rsidTr="002E08DB">
        <w:trPr>
          <w:trHeight w:val="842"/>
          <w:jc w:val="center"/>
        </w:trPr>
        <w:tc>
          <w:tcPr>
            <w:tcW w:w="1880" w:type="dxa"/>
          </w:tcPr>
          <w:p w14:paraId="3B026D61" w14:textId="77777777" w:rsidR="00263106" w:rsidRDefault="00263106" w:rsidP="002E08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simConnTerm</w:t>
            </w:r>
            <w:proofErr w:type="spellEnd"/>
          </w:p>
        </w:tc>
        <w:tc>
          <w:tcPr>
            <w:tcW w:w="1701" w:type="dxa"/>
          </w:tcPr>
          <w:p w14:paraId="672AE599" w14:textId="77777777" w:rsidR="00263106" w:rsidRDefault="00263106" w:rsidP="002E08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709" w:type="dxa"/>
          </w:tcPr>
          <w:p w14:paraId="73B703BB" w14:textId="77777777" w:rsidR="00263106" w:rsidRDefault="00263106" w:rsidP="002E08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F172561" w14:textId="77777777" w:rsidR="00263106" w:rsidRDefault="00263106" w:rsidP="002E08DB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4601CB3C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Indication of the </w:t>
            </w:r>
            <w:r w:rsidRPr="00105556">
              <w:rPr>
                <w:rFonts w:cs="Arial"/>
                <w:szCs w:val="18"/>
              </w:rPr>
              <w:t>minimum time interval to be considered for inactivity of the traffic routed via the source PSA</w:t>
            </w:r>
            <w:r>
              <w:rPr>
                <w:rFonts w:cs="Arial"/>
                <w:szCs w:val="18"/>
              </w:rPr>
              <w:t xml:space="preserve"> during the edge re-location procedure. </w:t>
            </w:r>
          </w:p>
          <w:p w14:paraId="4DDEA433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may be included when </w:t>
            </w:r>
            <w:r w:rsidRPr="00105556">
              <w:rPr>
                <w:rFonts w:cs="Arial"/>
                <w:szCs w:val="18"/>
              </w:rPr>
              <w:t>the "</w:t>
            </w:r>
            <w:proofErr w:type="spellStart"/>
            <w:r w:rsidRPr="00105556">
              <w:rPr>
                <w:rFonts w:cs="Arial"/>
                <w:szCs w:val="18"/>
              </w:rPr>
              <w:t>simConnInd</w:t>
            </w:r>
            <w:proofErr w:type="spellEnd"/>
            <w:r w:rsidRPr="00105556">
              <w:rPr>
                <w:rFonts w:cs="Arial"/>
                <w:szCs w:val="18"/>
              </w:rPr>
              <w:t>" attribute is set to true.</w:t>
            </w: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344" w:type="dxa"/>
          </w:tcPr>
          <w:p w14:paraId="714E057A" w14:textId="77777777" w:rsidR="00263106" w:rsidRDefault="00263106" w:rsidP="002E08DB">
            <w:pPr>
              <w:pStyle w:val="TAL"/>
            </w:pPr>
            <w:proofErr w:type="spellStart"/>
            <w:r>
              <w:t>SimultConnectivity</w:t>
            </w:r>
            <w:proofErr w:type="spellEnd"/>
          </w:p>
        </w:tc>
      </w:tr>
      <w:tr w:rsidR="00263106" w:rsidDel="00022CCF" w14:paraId="6C10BCC5" w14:textId="77777777" w:rsidTr="002E08DB">
        <w:trPr>
          <w:trHeight w:val="343"/>
          <w:jc w:val="center"/>
        </w:trPr>
        <w:tc>
          <w:tcPr>
            <w:tcW w:w="1880" w:type="dxa"/>
          </w:tcPr>
          <w:p w14:paraId="628339A2" w14:textId="77777777" w:rsidR="00263106" w:rsidDel="00022CCF" w:rsidRDefault="00263106" w:rsidP="002E08DB">
            <w:pPr>
              <w:pStyle w:val="TAL"/>
              <w:rPr>
                <w:lang w:eastAsia="zh-CN"/>
              </w:rPr>
            </w:pPr>
            <w:proofErr w:type="spellStart"/>
            <w:r>
              <w:t>maxAllowedUpLat</w:t>
            </w:r>
            <w:proofErr w:type="spellEnd"/>
          </w:p>
        </w:tc>
        <w:tc>
          <w:tcPr>
            <w:tcW w:w="1701" w:type="dxa"/>
          </w:tcPr>
          <w:p w14:paraId="5F46E44D" w14:textId="77777777" w:rsidR="00263106" w:rsidDel="00022CCF" w:rsidRDefault="00263106" w:rsidP="002E08DB">
            <w:pPr>
              <w:pStyle w:val="TAL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1D2CEF">
              <w:t>Uinteger</w:t>
            </w:r>
            <w:proofErr w:type="spellEnd"/>
          </w:p>
        </w:tc>
        <w:tc>
          <w:tcPr>
            <w:tcW w:w="709" w:type="dxa"/>
          </w:tcPr>
          <w:p w14:paraId="3DB13FC1" w14:textId="77777777" w:rsidR="00263106" w:rsidDel="00022CCF" w:rsidRDefault="00263106" w:rsidP="002E08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53E7AA86" w14:textId="77777777" w:rsidR="00263106" w:rsidDel="00022CCF" w:rsidRDefault="00263106" w:rsidP="002E08D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62" w:type="dxa"/>
          </w:tcPr>
          <w:p w14:paraId="7985C798" w14:textId="77777777" w:rsidR="00263106" w:rsidDel="00022CCF" w:rsidRDefault="00263106" w:rsidP="002E08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Indicates the target user plane latency</w:t>
            </w:r>
            <w:r>
              <w:t xml:space="preserve"> in units of milliseconds. The SMF may use this value to decide whether edge relocation is needed to ensure that the user plane latency does not exceed the value.</w:t>
            </w:r>
          </w:p>
        </w:tc>
        <w:tc>
          <w:tcPr>
            <w:tcW w:w="1344" w:type="dxa"/>
          </w:tcPr>
          <w:p w14:paraId="1C470829" w14:textId="77777777" w:rsidR="00263106" w:rsidDel="00022CCF" w:rsidRDefault="00263106" w:rsidP="002E08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AF_lantency</w:t>
            </w:r>
            <w:proofErr w:type="spellEnd"/>
          </w:p>
        </w:tc>
      </w:tr>
      <w:tr w:rsidR="00263106" w14:paraId="354FC998" w14:textId="77777777" w:rsidTr="002E08DB">
        <w:trPr>
          <w:trHeight w:val="343"/>
          <w:jc w:val="center"/>
        </w:trPr>
        <w:tc>
          <w:tcPr>
            <w:tcW w:w="1880" w:type="dxa"/>
          </w:tcPr>
          <w:p w14:paraId="5926D464" w14:textId="77777777" w:rsidR="00263106" w:rsidRDefault="00263106" w:rsidP="002E08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easIpReplaceInfos</w:t>
            </w:r>
            <w:proofErr w:type="spellEnd"/>
          </w:p>
        </w:tc>
        <w:tc>
          <w:tcPr>
            <w:tcW w:w="1701" w:type="dxa"/>
          </w:tcPr>
          <w:p w14:paraId="41AEDFDD" w14:textId="77777777" w:rsidR="00263106" w:rsidRDefault="00263106" w:rsidP="002E08DB">
            <w:pPr>
              <w:pStyle w:val="TAL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array(</w:t>
            </w:r>
            <w:proofErr w:type="spellStart"/>
            <w:r>
              <w:rPr>
                <w:rFonts w:eastAsia="Malgun Gothic"/>
                <w:szCs w:val="18"/>
                <w:lang w:eastAsia="ko-KR"/>
              </w:rPr>
              <w:t>EasIpReplacementInfo</w:t>
            </w:r>
            <w:proofErr w:type="spellEnd"/>
            <w:r>
              <w:rPr>
                <w:rFonts w:eastAsia="Malgun Gothic"/>
                <w:szCs w:val="18"/>
                <w:lang w:eastAsia="ko-KR"/>
              </w:rPr>
              <w:t>)</w:t>
            </w:r>
          </w:p>
        </w:tc>
        <w:tc>
          <w:tcPr>
            <w:tcW w:w="709" w:type="dxa"/>
          </w:tcPr>
          <w:p w14:paraId="6CCEEB76" w14:textId="77777777" w:rsidR="00263106" w:rsidRDefault="00263106" w:rsidP="002E08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592C0753" w14:textId="77777777" w:rsidR="00263106" w:rsidRDefault="00263106" w:rsidP="002E08D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62" w:type="dxa"/>
          </w:tcPr>
          <w:p w14:paraId="0921E5EE" w14:textId="77777777" w:rsidR="00263106" w:rsidRDefault="00263106" w:rsidP="002E08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EAS IP replacement information.</w:t>
            </w:r>
          </w:p>
        </w:tc>
        <w:tc>
          <w:tcPr>
            <w:tcW w:w="1344" w:type="dxa"/>
          </w:tcPr>
          <w:p w14:paraId="747E88B7" w14:textId="77777777" w:rsidR="00263106" w:rsidRDefault="00263106" w:rsidP="002E08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EASIPreplacement</w:t>
            </w:r>
            <w:proofErr w:type="spellEnd"/>
          </w:p>
        </w:tc>
      </w:tr>
      <w:tr w:rsidR="00263106" w14:paraId="2E85EFB3" w14:textId="77777777" w:rsidTr="002E08DB">
        <w:trPr>
          <w:trHeight w:val="343"/>
          <w:jc w:val="center"/>
        </w:trPr>
        <w:tc>
          <w:tcPr>
            <w:tcW w:w="1880" w:type="dxa"/>
          </w:tcPr>
          <w:p w14:paraId="50F5A276" w14:textId="77777777" w:rsidR="00263106" w:rsidRDefault="00263106" w:rsidP="002E08D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asRedisInd</w:t>
            </w:r>
            <w:proofErr w:type="spellEnd"/>
          </w:p>
        </w:tc>
        <w:tc>
          <w:tcPr>
            <w:tcW w:w="1701" w:type="dxa"/>
          </w:tcPr>
          <w:p w14:paraId="7A666553" w14:textId="77777777" w:rsidR="00263106" w:rsidRDefault="00263106" w:rsidP="002E08DB">
            <w:pPr>
              <w:pStyle w:val="TAL"/>
              <w:rPr>
                <w:rFonts w:eastAsia="Malgun Gothic"/>
                <w:szCs w:val="18"/>
                <w:lang w:eastAsia="ko-KR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b</w:t>
            </w:r>
            <w:r>
              <w:rPr>
                <w:szCs w:val="18"/>
                <w:lang w:eastAsia="zh-CN"/>
              </w:rPr>
              <w:t>oolean</w:t>
            </w:r>
            <w:proofErr w:type="spellEnd"/>
          </w:p>
        </w:tc>
        <w:tc>
          <w:tcPr>
            <w:tcW w:w="709" w:type="dxa"/>
          </w:tcPr>
          <w:p w14:paraId="454A26E6" w14:textId="77777777" w:rsidR="00263106" w:rsidRDefault="00263106" w:rsidP="002E08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48C3283C" w14:textId="77777777" w:rsidR="00263106" w:rsidRDefault="00263106" w:rsidP="002E08D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62" w:type="dxa"/>
          </w:tcPr>
          <w:p w14:paraId="01EB681B" w14:textId="77777777" w:rsidR="00263106" w:rsidRDefault="00263106" w:rsidP="002E08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</w:t>
            </w:r>
            <w:r>
              <w:t xml:space="preserve"> the EAS rediscovery is required for the application if it is included and set to "true". </w:t>
            </w:r>
            <w:proofErr w:type="spellStart"/>
            <w:r>
              <w:rPr>
                <w:lang w:eastAsia="zh-CN"/>
              </w:rPr>
              <w:t>Defalult</w:t>
            </w:r>
            <w:proofErr w:type="spellEnd"/>
            <w:r>
              <w:rPr>
                <w:lang w:eastAsia="zh-CN"/>
              </w:rPr>
              <w:t xml:space="preserve"> value is "false" if omitted.</w:t>
            </w:r>
          </w:p>
          <w:p w14:paraId="3F059346" w14:textId="77777777" w:rsidR="00263106" w:rsidRDefault="00263106" w:rsidP="002E08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indication shall be invalid after it was applied unless it is provided again.</w:t>
            </w:r>
          </w:p>
        </w:tc>
        <w:tc>
          <w:tcPr>
            <w:tcW w:w="1344" w:type="dxa"/>
          </w:tcPr>
          <w:p w14:paraId="53EFB880" w14:textId="77777777" w:rsidR="00263106" w:rsidRDefault="00263106" w:rsidP="002E08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EASDiscovery</w:t>
            </w:r>
            <w:proofErr w:type="spellEnd"/>
          </w:p>
        </w:tc>
      </w:tr>
      <w:tr w:rsidR="00263106" w14:paraId="5DB3247C" w14:textId="77777777" w:rsidTr="002E08DB">
        <w:trPr>
          <w:trHeight w:val="343"/>
          <w:jc w:val="center"/>
        </w:trPr>
        <w:tc>
          <w:tcPr>
            <w:tcW w:w="1880" w:type="dxa"/>
          </w:tcPr>
          <w:p w14:paraId="634980C4" w14:textId="77777777" w:rsidR="00263106" w:rsidRDefault="00263106" w:rsidP="002E08DB">
            <w:pPr>
              <w:pStyle w:val="TAL"/>
              <w:rPr>
                <w:lang w:eastAsia="zh-CN"/>
              </w:rPr>
            </w:pPr>
            <w:proofErr w:type="spellStart"/>
            <w:r w:rsidRPr="00400D90">
              <w:t>ev</w:t>
            </w:r>
            <w:r>
              <w:t>en</w:t>
            </w:r>
            <w:r w:rsidRPr="00400D90">
              <w:t>tReq</w:t>
            </w:r>
            <w:proofErr w:type="spellEnd"/>
          </w:p>
        </w:tc>
        <w:tc>
          <w:tcPr>
            <w:tcW w:w="1701" w:type="dxa"/>
          </w:tcPr>
          <w:p w14:paraId="15DDB7C5" w14:textId="77777777" w:rsidR="00263106" w:rsidRDefault="00263106" w:rsidP="002E08DB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400D90">
              <w:t>ReportingInformation</w:t>
            </w:r>
            <w:proofErr w:type="spellEnd"/>
          </w:p>
        </w:tc>
        <w:tc>
          <w:tcPr>
            <w:tcW w:w="709" w:type="dxa"/>
          </w:tcPr>
          <w:p w14:paraId="75DFCEDD" w14:textId="77777777" w:rsidR="00263106" w:rsidRDefault="00263106" w:rsidP="002E08DB">
            <w:pPr>
              <w:pStyle w:val="TAC"/>
              <w:rPr>
                <w:lang w:eastAsia="zh-CN"/>
              </w:rPr>
            </w:pPr>
            <w:r w:rsidRPr="00400D90">
              <w:t>O</w:t>
            </w:r>
          </w:p>
        </w:tc>
        <w:tc>
          <w:tcPr>
            <w:tcW w:w="1134" w:type="dxa"/>
          </w:tcPr>
          <w:p w14:paraId="260FED5F" w14:textId="77777777" w:rsidR="00263106" w:rsidRDefault="00263106" w:rsidP="002E08DB">
            <w:pPr>
              <w:pStyle w:val="TAC"/>
              <w:jc w:val="left"/>
              <w:rPr>
                <w:lang w:eastAsia="zh-CN"/>
              </w:rPr>
            </w:pPr>
            <w:r w:rsidRPr="00400D90">
              <w:t>0..1</w:t>
            </w:r>
          </w:p>
        </w:tc>
        <w:tc>
          <w:tcPr>
            <w:tcW w:w="2662" w:type="dxa"/>
          </w:tcPr>
          <w:p w14:paraId="4C121D5E" w14:textId="77777777" w:rsidR="00263106" w:rsidRDefault="00263106" w:rsidP="002E08DB">
            <w:pPr>
              <w:pStyle w:val="TAL"/>
            </w:pPr>
            <w:r w:rsidRPr="00400D90">
              <w:t xml:space="preserve">Indicates the event reporting </w:t>
            </w:r>
            <w:r>
              <w:t>requirements</w:t>
            </w:r>
            <w:r w:rsidRPr="00400D90">
              <w:t>.</w:t>
            </w:r>
          </w:p>
          <w:p w14:paraId="6DFD8067" w14:textId="77777777" w:rsidR="00263106" w:rsidRDefault="00263106" w:rsidP="002E08DB">
            <w:pPr>
              <w:pStyle w:val="TAL"/>
            </w:pPr>
          </w:p>
          <w:p w14:paraId="3133E6C8" w14:textId="77777777" w:rsidR="00263106" w:rsidRDefault="00263106" w:rsidP="002E08DB">
            <w:pPr>
              <w:pStyle w:val="TAL"/>
              <w:rPr>
                <w:lang w:eastAsia="zh-CN"/>
              </w:rPr>
            </w:pPr>
            <w:r>
              <w:t>This attribute may be provided if the "EDGEAPP" feature is supported and the "</w:t>
            </w:r>
            <w:proofErr w:type="spellStart"/>
            <w:r>
              <w:t>subscribedEvents</w:t>
            </w:r>
            <w:proofErr w:type="spellEnd"/>
            <w:r>
              <w:t>" attribute is present.</w:t>
            </w:r>
          </w:p>
        </w:tc>
        <w:tc>
          <w:tcPr>
            <w:tcW w:w="1344" w:type="dxa"/>
          </w:tcPr>
          <w:p w14:paraId="2F2947C5" w14:textId="77777777" w:rsidR="00263106" w:rsidRDefault="00263106" w:rsidP="002E08DB">
            <w:pPr>
              <w:pStyle w:val="TAL"/>
              <w:rPr>
                <w:lang w:eastAsia="zh-CN"/>
              </w:rPr>
            </w:pPr>
            <w:r>
              <w:t>EDGEAPP</w:t>
            </w:r>
          </w:p>
        </w:tc>
      </w:tr>
      <w:tr w:rsidR="00263106" w14:paraId="3035973A" w14:textId="77777777" w:rsidTr="002E08DB">
        <w:trPr>
          <w:trHeight w:val="343"/>
          <w:jc w:val="center"/>
        </w:trPr>
        <w:tc>
          <w:tcPr>
            <w:tcW w:w="1880" w:type="dxa"/>
          </w:tcPr>
          <w:p w14:paraId="3C8B93AC" w14:textId="77777777" w:rsidR="00263106" w:rsidRDefault="00263106" w:rsidP="002E08DB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eventReports</w:t>
            </w:r>
            <w:proofErr w:type="spellEnd"/>
          </w:p>
        </w:tc>
        <w:tc>
          <w:tcPr>
            <w:tcW w:w="1701" w:type="dxa"/>
          </w:tcPr>
          <w:p w14:paraId="51ACF32B" w14:textId="77777777" w:rsidR="00263106" w:rsidRDefault="00263106" w:rsidP="002E08DB">
            <w:pPr>
              <w:pStyle w:val="TAL"/>
              <w:rPr>
                <w:szCs w:val="18"/>
                <w:lang w:eastAsia="zh-CN"/>
              </w:rPr>
            </w:pPr>
            <w:r>
              <w:t>array(</w:t>
            </w:r>
            <w:proofErr w:type="spellStart"/>
            <w:r>
              <w:t>EventNotification</w:t>
            </w:r>
            <w:proofErr w:type="spellEnd"/>
            <w:r>
              <w:t>)</w:t>
            </w:r>
          </w:p>
        </w:tc>
        <w:tc>
          <w:tcPr>
            <w:tcW w:w="709" w:type="dxa"/>
          </w:tcPr>
          <w:p w14:paraId="72F98F9C" w14:textId="77777777" w:rsidR="00263106" w:rsidRDefault="00263106" w:rsidP="002E08DB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</w:tcPr>
          <w:p w14:paraId="6B074F73" w14:textId="77777777" w:rsidR="00263106" w:rsidRDefault="00263106" w:rsidP="002E08DB">
            <w:pPr>
              <w:pStyle w:val="TAC"/>
              <w:jc w:val="left"/>
              <w:rPr>
                <w:lang w:eastAsia="zh-CN"/>
              </w:rPr>
            </w:pPr>
            <w:r>
              <w:t>1..N</w:t>
            </w:r>
          </w:p>
        </w:tc>
        <w:tc>
          <w:tcPr>
            <w:tcW w:w="2662" w:type="dxa"/>
          </w:tcPr>
          <w:p w14:paraId="127FF1AE" w14:textId="77777777" w:rsidR="00263106" w:rsidRDefault="00263106" w:rsidP="002E08DB">
            <w:pPr>
              <w:pStyle w:val="TAL"/>
            </w:pPr>
            <w:r>
              <w:t>Represents user plane path management event report(s).</w:t>
            </w:r>
          </w:p>
          <w:p w14:paraId="51676046" w14:textId="77777777" w:rsidR="00263106" w:rsidRDefault="00263106" w:rsidP="002E08DB">
            <w:pPr>
              <w:pStyle w:val="TAL"/>
            </w:pPr>
          </w:p>
          <w:p w14:paraId="05E542E3" w14:textId="77777777" w:rsidR="00263106" w:rsidRDefault="00263106" w:rsidP="002E08DB">
            <w:pPr>
              <w:pStyle w:val="TAL"/>
            </w:pPr>
            <w:r>
              <w:t>This attribute shall be present in an HTTP POST response if the immediate reporting indication in the "</w:t>
            </w:r>
            <w:proofErr w:type="spellStart"/>
            <w:r>
              <w:t>immRep</w:t>
            </w:r>
            <w:proofErr w:type="spellEnd"/>
            <w:r>
              <w:t>" attribute within the "</w:t>
            </w:r>
            <w:proofErr w:type="spellStart"/>
            <w:r>
              <w:t>eventReq</w:t>
            </w:r>
            <w:proofErr w:type="spellEnd"/>
            <w:r>
              <w:t>" attribute is set to true and the "</w:t>
            </w:r>
            <w:proofErr w:type="spellStart"/>
            <w:r>
              <w:t>subscribedEvents</w:t>
            </w:r>
            <w:proofErr w:type="spellEnd"/>
            <w:r>
              <w:t>" was present in the corresponding HTTP POST request and the report(s) are available.</w:t>
            </w:r>
          </w:p>
          <w:p w14:paraId="4743AFB1" w14:textId="77777777" w:rsidR="00263106" w:rsidRDefault="00263106" w:rsidP="002E08DB">
            <w:pPr>
              <w:pStyle w:val="TAL"/>
            </w:pPr>
          </w:p>
          <w:p w14:paraId="0AB8001B" w14:textId="77777777" w:rsidR="00263106" w:rsidRDefault="00263106" w:rsidP="002E08DB">
            <w:pPr>
              <w:pStyle w:val="TAL"/>
              <w:rPr>
                <w:lang w:eastAsia="zh-CN"/>
              </w:rPr>
            </w:pPr>
            <w:r>
              <w:t>This attribute may also be present in an HTTP PUT or PATCH response when the report(s) are available.</w:t>
            </w:r>
          </w:p>
        </w:tc>
        <w:tc>
          <w:tcPr>
            <w:tcW w:w="1344" w:type="dxa"/>
          </w:tcPr>
          <w:p w14:paraId="4FE8C760" w14:textId="77777777" w:rsidR="00263106" w:rsidRDefault="00263106" w:rsidP="002E08DB">
            <w:pPr>
              <w:pStyle w:val="TAL"/>
              <w:rPr>
                <w:lang w:eastAsia="zh-CN"/>
              </w:rPr>
            </w:pPr>
            <w:r>
              <w:t>EDGEAPP</w:t>
            </w:r>
          </w:p>
        </w:tc>
      </w:tr>
      <w:tr w:rsidR="00263106" w14:paraId="2F629B80" w14:textId="77777777" w:rsidTr="002E08DB">
        <w:trPr>
          <w:trHeight w:val="343"/>
          <w:jc w:val="center"/>
        </w:trPr>
        <w:tc>
          <w:tcPr>
            <w:tcW w:w="1880" w:type="dxa"/>
          </w:tcPr>
          <w:p w14:paraId="12F74E63" w14:textId="77777777" w:rsidR="00263106" w:rsidRDefault="00263106" w:rsidP="002E08D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andDnaiInd</w:t>
            </w:r>
            <w:proofErr w:type="spellEnd"/>
          </w:p>
        </w:tc>
        <w:tc>
          <w:tcPr>
            <w:tcW w:w="1701" w:type="dxa"/>
          </w:tcPr>
          <w:p w14:paraId="3486D5ED" w14:textId="77777777" w:rsidR="00263106" w:rsidRDefault="00263106" w:rsidP="002E08DB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709" w:type="dxa"/>
          </w:tcPr>
          <w:p w14:paraId="33C9B426" w14:textId="77777777" w:rsidR="00263106" w:rsidRDefault="00263106" w:rsidP="002E08DB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C10E17B" w14:textId="77777777" w:rsidR="00263106" w:rsidRDefault="00263106" w:rsidP="002E08DB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0EA7170F" w14:textId="77777777" w:rsidR="00263106" w:rsidRDefault="00263106" w:rsidP="002E08DB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ndication of reporting </w:t>
            </w:r>
            <w:r>
              <w:rPr>
                <w:rFonts w:eastAsia="等线"/>
              </w:rPr>
              <w:t>c</w:t>
            </w:r>
            <w:r w:rsidRPr="004366C0">
              <w:rPr>
                <w:rFonts w:eastAsia="等线"/>
              </w:rPr>
              <w:t>andidate DNAI(s)</w:t>
            </w:r>
            <w:r>
              <w:rPr>
                <w:rFonts w:eastAsia="等线"/>
              </w:rPr>
              <w:t xml:space="preserve">. If it is included and set to </w:t>
            </w:r>
            <w:r>
              <w:rPr>
                <w:lang w:eastAsia="zh-CN"/>
              </w:rPr>
              <w:t>"true"</w:t>
            </w:r>
            <w:r>
              <w:rPr>
                <w:rFonts w:cs="Arial"/>
                <w:szCs w:val="18"/>
                <w:lang w:eastAsia="zh-CN"/>
              </w:rPr>
              <w:t xml:space="preserve">, the </w:t>
            </w:r>
            <w:r>
              <w:rPr>
                <w:rFonts w:eastAsia="等线"/>
              </w:rPr>
              <w:t>c</w:t>
            </w:r>
            <w:r w:rsidRPr="004366C0">
              <w:rPr>
                <w:rFonts w:eastAsia="等线"/>
              </w:rPr>
              <w:t>andidate DNAI(s)</w:t>
            </w:r>
            <w:r>
              <w:rPr>
                <w:rFonts w:eastAsia="等线"/>
              </w:rPr>
              <w:t xml:space="preserve"> for the PDU session need to be reported. </w:t>
            </w:r>
            <w:r>
              <w:rPr>
                <w:rFonts w:cs="Arial"/>
                <w:szCs w:val="18"/>
                <w:lang w:eastAsia="zh-CN"/>
              </w:rPr>
              <w:t>O</w:t>
            </w:r>
            <w:r w:rsidRPr="007249F9">
              <w:rPr>
                <w:rFonts w:cs="Arial"/>
                <w:szCs w:val="18"/>
                <w:lang w:eastAsia="zh-CN"/>
              </w:rPr>
              <w:t>therwise set to "false" or omit</w:t>
            </w:r>
            <w:r>
              <w:rPr>
                <w:rFonts w:cs="Arial"/>
                <w:szCs w:val="18"/>
                <w:lang w:eastAsia="zh-CN"/>
              </w:rPr>
              <w:t>ted</w:t>
            </w:r>
            <w:r w:rsidRPr="007249F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</w:tcPr>
          <w:p w14:paraId="3B2C5917" w14:textId="77777777" w:rsidR="00263106" w:rsidRDefault="00263106" w:rsidP="002E08DB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CommonEASDNAI</w:t>
            </w:r>
            <w:proofErr w:type="spellEnd"/>
          </w:p>
        </w:tc>
      </w:tr>
      <w:tr w:rsidR="00263106" w14:paraId="068EC92F" w14:textId="77777777" w:rsidTr="002E08DB">
        <w:trPr>
          <w:trHeight w:val="1409"/>
          <w:jc w:val="center"/>
        </w:trPr>
        <w:tc>
          <w:tcPr>
            <w:tcW w:w="1880" w:type="dxa"/>
          </w:tcPr>
          <w:p w14:paraId="74F456A9" w14:textId="77777777" w:rsidR="00263106" w:rsidRDefault="00263106" w:rsidP="002E08DB">
            <w:pPr>
              <w:pStyle w:val="TAL"/>
              <w:rPr>
                <w:lang w:eastAsia="zh-CN"/>
              </w:rPr>
            </w:pPr>
            <w:proofErr w:type="spellStart"/>
            <w:r>
              <w:t>suppFeat</w:t>
            </w:r>
            <w:proofErr w:type="spellEnd"/>
          </w:p>
        </w:tc>
        <w:tc>
          <w:tcPr>
            <w:tcW w:w="1701" w:type="dxa"/>
          </w:tcPr>
          <w:p w14:paraId="5CAD9771" w14:textId="77777777" w:rsidR="00263106" w:rsidRDefault="00263106" w:rsidP="002E08DB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09" w:type="dxa"/>
          </w:tcPr>
          <w:p w14:paraId="0A97A23F" w14:textId="77777777" w:rsidR="00263106" w:rsidRDefault="00263106" w:rsidP="002E08DB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</w:tcPr>
          <w:p w14:paraId="7637F658" w14:textId="77777777" w:rsidR="00263106" w:rsidRDefault="00263106" w:rsidP="002E08DB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</w:tcPr>
          <w:p w14:paraId="5BF2754B" w14:textId="77777777" w:rsidR="00263106" w:rsidRDefault="00263106" w:rsidP="002E08DB">
            <w:pPr>
              <w:pStyle w:val="TAL"/>
            </w:pPr>
            <w:r>
              <w:t>Indicates the list of Supported features used as described in clause 5.4.4.</w:t>
            </w:r>
          </w:p>
          <w:p w14:paraId="7F8AAAAA" w14:textId="77777777" w:rsidR="00263106" w:rsidRDefault="00263106" w:rsidP="002E08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44" w:type="dxa"/>
          </w:tcPr>
          <w:p w14:paraId="05C23598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</w:p>
        </w:tc>
      </w:tr>
      <w:tr w:rsidR="00263106" w14:paraId="5E80EE6C" w14:textId="77777777" w:rsidTr="002E08DB">
        <w:trPr>
          <w:trHeight w:val="489"/>
          <w:jc w:val="center"/>
        </w:trPr>
        <w:tc>
          <w:tcPr>
            <w:tcW w:w="9430" w:type="dxa"/>
            <w:gridSpan w:val="6"/>
          </w:tcPr>
          <w:p w14:paraId="2EC8D60F" w14:textId="77777777" w:rsidR="00263106" w:rsidRDefault="00263106" w:rsidP="002E08DB">
            <w:pPr>
              <w:pStyle w:val="NO"/>
              <w:spacing w:before="60" w:after="60"/>
              <w:ind w:left="1134" w:hanging="1134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 1:</w:t>
            </w:r>
            <w:r>
              <w:rPr>
                <w:rFonts w:ascii="Arial" w:hAnsi="Arial"/>
                <w:sz w:val="18"/>
                <w:lang w:eastAsia="zh-CN"/>
              </w:rPr>
              <w:tab/>
              <w:t>Properties marked with a feature as defined in clause 5.4.4 are applicable as described in clause 5.2.7 of 3GPP TS 29.122 [4]. If no feature is indicated, the related property applies for all the features.</w:t>
            </w:r>
          </w:p>
          <w:p w14:paraId="69C8C9F3" w14:textId="77777777" w:rsidR="00263106" w:rsidRDefault="00263106" w:rsidP="002E08DB">
            <w:pPr>
              <w:pStyle w:val="TAL"/>
              <w:ind w:left="1118" w:hangingChars="621" w:hanging="1118"/>
              <w:rPr>
                <w:lang w:val="en-US"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  <w:t>One of individual UE identifier (i.e. "</w:t>
            </w: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>
              <w:rPr>
                <w:rFonts w:hint="eastAsia"/>
                <w:lang w:eastAsia="zh-CN"/>
              </w:rPr>
              <w:t>macAddr</w:t>
            </w:r>
            <w:proofErr w:type="spellEnd"/>
            <w:r>
              <w:rPr>
                <w:lang w:eastAsia="zh-CN"/>
              </w:rPr>
              <w:t>", "i</w:t>
            </w:r>
            <w:r>
              <w:rPr>
                <w:rFonts w:hint="eastAsia"/>
                <w:lang w:eastAsia="zh-CN"/>
              </w:rPr>
              <w:t>pv4</w:t>
            </w:r>
            <w:r>
              <w:rPr>
                <w:lang w:eastAsia="zh-CN"/>
              </w:rPr>
              <w:t>Addr" or "i</w:t>
            </w:r>
            <w:r>
              <w:rPr>
                <w:rFonts w:hint="eastAsia"/>
                <w:lang w:eastAsia="zh-CN"/>
              </w:rPr>
              <w:t>pv6</w:t>
            </w:r>
            <w:r>
              <w:rPr>
                <w:lang w:eastAsia="zh-CN"/>
              </w:rPr>
              <w:t>Addr"), External Group Identifier (i.e. "</w:t>
            </w: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</w:t>
            </w:r>
            <w:r>
              <w:rPr>
                <w:lang w:eastAsia="zh-CN"/>
              </w:rPr>
              <w:t>nalGroupId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externalGroupIds</w:t>
            </w:r>
            <w:proofErr w:type="spellEnd"/>
            <w:r>
              <w:rPr>
                <w:lang w:eastAsia="zh-CN"/>
              </w:rPr>
              <w:t xml:space="preserve">" </w:t>
            </w:r>
            <w:r>
              <w:t xml:space="preserve">(is included </w:t>
            </w:r>
            <w:r>
              <w:rPr>
                <w:rFonts w:cs="Arial"/>
                <w:szCs w:val="18"/>
                <w:lang w:eastAsia="zh-CN"/>
              </w:rPr>
              <w:t xml:space="preserve">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FinerGranUEs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feature is supported)</w:t>
            </w:r>
            <w:r>
              <w:rPr>
                <w:lang w:eastAsia="zh-CN"/>
              </w:rPr>
              <w:t>) or any UE indication "</w:t>
            </w:r>
            <w:proofErr w:type="spellStart"/>
            <w:r>
              <w:rPr>
                <w:lang w:eastAsia="zh-CN"/>
              </w:rPr>
              <w:t>anyUeInd</w:t>
            </w:r>
            <w:proofErr w:type="spellEnd"/>
            <w:r>
              <w:rPr>
                <w:lang w:eastAsia="zh-CN"/>
              </w:rPr>
              <w:t>" shall be included.</w:t>
            </w:r>
          </w:p>
          <w:p w14:paraId="56F85A93" w14:textId="77777777" w:rsidR="00263106" w:rsidRDefault="00263106" w:rsidP="002E08DB">
            <w:pPr>
              <w:pStyle w:val="TAL"/>
              <w:ind w:left="1118" w:hangingChars="621" w:hanging="1118"/>
              <w:rPr>
                <w:lang w:eastAsia="zh-CN"/>
              </w:rPr>
            </w:pPr>
            <w:r>
              <w:rPr>
                <w:lang w:eastAsia="zh-CN"/>
              </w:rPr>
              <w:t>NOTE 3:</w:t>
            </w:r>
            <w:r>
              <w:rPr>
                <w:lang w:eastAsia="zh-CN"/>
              </w:rPr>
              <w:tab/>
              <w:t>One of "</w:t>
            </w:r>
            <w:proofErr w:type="spellStart"/>
            <w:r>
              <w:rPr>
                <w:lang w:eastAsia="zh-CN"/>
              </w:rPr>
              <w:t>afAppId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trafficFilters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ethTrafficFilters</w:t>
            </w:r>
            <w:proofErr w:type="spellEnd"/>
            <w:r>
              <w:rPr>
                <w:lang w:eastAsia="zh-CN"/>
              </w:rPr>
              <w:t>" shall be included.</w:t>
            </w:r>
          </w:p>
          <w:p w14:paraId="10B79771" w14:textId="77777777" w:rsidR="00263106" w:rsidRDefault="00263106" w:rsidP="002E08DB">
            <w:pPr>
              <w:pStyle w:val="TAL"/>
              <w:ind w:left="1118" w:hangingChars="621" w:hanging="1118"/>
            </w:pPr>
            <w:r>
              <w:rPr>
                <w:lang w:eastAsia="zh-CN"/>
              </w:rPr>
              <w:t>NOTE 4:</w:t>
            </w:r>
            <w:r>
              <w:rPr>
                <w:lang w:eastAsia="zh-CN"/>
              </w:rPr>
              <w:tab/>
            </w:r>
            <w:r w:rsidRPr="00962729"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cs="Arial"/>
                <w:szCs w:val="18"/>
                <w:lang w:eastAsia="zh-CN"/>
              </w:rPr>
              <w:t>i</w:t>
            </w:r>
            <w:r w:rsidRPr="00962729">
              <w:rPr>
                <w:rFonts w:cs="Arial"/>
                <w:szCs w:val="18"/>
                <w:lang w:eastAsia="zh-CN"/>
              </w:rPr>
              <w:t xml:space="preserve">ndication of traffic correlation shall be provided only when the AF </w:t>
            </w:r>
            <w:r>
              <w:rPr>
                <w:rFonts w:cs="Arial"/>
                <w:szCs w:val="18"/>
                <w:lang w:eastAsia="zh-CN"/>
              </w:rPr>
              <w:t>requires that</w:t>
            </w:r>
            <w:r w:rsidRPr="00962729">
              <w:rPr>
                <w:rFonts w:cs="Arial"/>
                <w:szCs w:val="18"/>
                <w:lang w:eastAsia="zh-CN"/>
              </w:rPr>
              <w:t xml:space="preserve"> all the PDU sessions related to the 5G VN group member UEs should be correlated by a common DNAI in the user plane for the traffic</w:t>
            </w:r>
            <w:r>
              <w:t xml:space="preserve"> as described in 3GPP TS 23.501 [3], clause 5.6.7.1 and clause 5.29.</w:t>
            </w:r>
          </w:p>
          <w:p w14:paraId="6E397BF3" w14:textId="77777777" w:rsidR="00263106" w:rsidRDefault="00263106" w:rsidP="002E08DB">
            <w:pPr>
              <w:pStyle w:val="TAL"/>
              <w:ind w:left="1118" w:hangingChars="621" w:hanging="1118"/>
            </w:pPr>
            <w:r>
              <w:t>NOTE 5:</w:t>
            </w:r>
            <w:r w:rsidRPr="0029402F">
              <w:tab/>
            </w:r>
            <w:r>
              <w:rPr>
                <w:lang w:eastAsia="zh-CN"/>
              </w:rPr>
              <w:t xml:space="preserve">When the SFC feature is supported, for the purpose of </w:t>
            </w:r>
            <w:r>
              <w:t>influencing service function chaining, at least one attribute shall be present.</w:t>
            </w:r>
          </w:p>
          <w:p w14:paraId="2E55186F" w14:textId="77777777" w:rsidR="00263106" w:rsidRDefault="00263106" w:rsidP="002E08DB">
            <w:pPr>
              <w:pStyle w:val="TAL"/>
              <w:ind w:left="1118" w:hangingChars="621" w:hanging="1118"/>
            </w:pPr>
            <w:r>
              <w:t>NOTE 6:</w:t>
            </w:r>
            <w:r>
              <w:tab/>
              <w:t>Th</w:t>
            </w:r>
            <w:r w:rsidRPr="00861548">
              <w:t>e</w:t>
            </w:r>
            <w:r>
              <w:t xml:space="preserve"> attributes "</w:t>
            </w:r>
            <w:proofErr w:type="spellStart"/>
            <w:r>
              <w:t>externalGroupId</w:t>
            </w:r>
            <w:proofErr w:type="spellEnd"/>
            <w:r>
              <w:t>" and "</w:t>
            </w:r>
            <w:proofErr w:type="spellStart"/>
            <w:r>
              <w:t>externalGroupIds</w:t>
            </w:r>
            <w:proofErr w:type="spellEnd"/>
            <w:r>
              <w:t>" are mutually exclusive attributes.</w:t>
            </w:r>
          </w:p>
          <w:p w14:paraId="1197173E" w14:textId="77777777" w:rsidR="00263106" w:rsidRDefault="00263106" w:rsidP="002E08DB">
            <w:pPr>
              <w:pStyle w:val="TAL"/>
              <w:ind w:left="1118" w:hangingChars="621" w:hanging="1118"/>
            </w:pPr>
            <w:r>
              <w:t>NOTE 7:</w:t>
            </w:r>
            <w:r>
              <w:tab/>
              <w:t xml:space="preserve">The AF request applies to the UE(s) that belong to all the External Group Identifiers indicated by the attribute </w:t>
            </w:r>
            <w:proofErr w:type="gramStart"/>
            <w:r>
              <w:t xml:space="preserve">" </w:t>
            </w:r>
            <w:proofErr w:type="spellStart"/>
            <w:r>
              <w:t>externalGroupIds</w:t>
            </w:r>
            <w:proofErr w:type="spellEnd"/>
            <w:proofErr w:type="gramEnd"/>
            <w:r>
              <w:t>", when included.</w:t>
            </w:r>
          </w:p>
          <w:p w14:paraId="6C6372D9" w14:textId="77777777" w:rsidR="00263106" w:rsidRDefault="00263106" w:rsidP="002E08DB">
            <w:pPr>
              <w:pStyle w:val="TAL"/>
              <w:ind w:left="1118" w:hangingChars="621" w:hanging="1118"/>
              <w:rPr>
                <w:lang w:eastAsia="zh-CN"/>
              </w:rPr>
            </w:pPr>
            <w:r>
              <w:rPr>
                <w:lang w:eastAsia="zh-CN"/>
              </w:rPr>
              <w:t>NOTE 8:</w:t>
            </w:r>
            <w:r>
              <w:rPr>
                <w:lang w:eastAsia="zh-CN"/>
              </w:rPr>
              <w:tab/>
              <w:t xml:space="preserve">The AF request applies to the UE(s) that belong to all the External Subscriber Categories indicated by the attribute </w:t>
            </w:r>
            <w:proofErr w:type="gramStart"/>
            <w:r>
              <w:rPr>
                <w:lang w:eastAsia="zh-CN"/>
              </w:rPr>
              <w:t xml:space="preserve">" </w:t>
            </w:r>
            <w:proofErr w:type="spellStart"/>
            <w:r>
              <w:rPr>
                <w:lang w:eastAsia="zh-CN"/>
              </w:rPr>
              <w:t>extSubscCats</w:t>
            </w:r>
            <w:proofErr w:type="spellEnd"/>
            <w:proofErr w:type="gramEnd"/>
            <w:r>
              <w:rPr>
                <w:lang w:eastAsia="zh-CN"/>
              </w:rPr>
              <w:t xml:space="preserve">", </w:t>
            </w:r>
            <w:r w:rsidRPr="00830B4C">
              <w:rPr>
                <w:lang w:eastAsia="zh-CN"/>
              </w:rPr>
              <w:t>which is included only if either "</w:t>
            </w:r>
            <w:proofErr w:type="spellStart"/>
            <w:r w:rsidRPr="00830B4C">
              <w:rPr>
                <w:lang w:eastAsia="zh-CN"/>
              </w:rPr>
              <w:t>externalGroupIds</w:t>
            </w:r>
            <w:proofErr w:type="spellEnd"/>
            <w:r w:rsidRPr="00830B4C">
              <w:rPr>
                <w:lang w:eastAsia="zh-CN"/>
              </w:rPr>
              <w:t>" attribute is included or "</w:t>
            </w:r>
            <w:proofErr w:type="spellStart"/>
            <w:r w:rsidRPr="00830B4C">
              <w:rPr>
                <w:lang w:eastAsia="zh-CN"/>
              </w:rPr>
              <w:t>externalGroupId</w:t>
            </w:r>
            <w:proofErr w:type="spellEnd"/>
            <w:r w:rsidRPr="00830B4C">
              <w:rPr>
                <w:lang w:eastAsia="zh-CN"/>
              </w:rPr>
              <w:t>" is included or "</w:t>
            </w:r>
            <w:proofErr w:type="spellStart"/>
            <w:r w:rsidRPr="00830B4C">
              <w:rPr>
                <w:lang w:eastAsia="zh-CN"/>
              </w:rPr>
              <w:t>anyUeInd</w:t>
            </w:r>
            <w:proofErr w:type="spellEnd"/>
            <w:r w:rsidRPr="00830B4C">
              <w:rPr>
                <w:lang w:eastAsia="zh-CN"/>
              </w:rPr>
              <w:t>" attribute is included.</w:t>
            </w:r>
          </w:p>
          <w:p w14:paraId="3E39DA0E" w14:textId="77777777" w:rsidR="00263106" w:rsidRDefault="00263106" w:rsidP="002E08DB">
            <w:pPr>
              <w:pStyle w:val="TAL"/>
              <w:ind w:left="1118" w:hangingChars="621" w:hanging="1118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lang w:eastAsia="zh-CN"/>
              </w:rPr>
              <w:tab/>
            </w:r>
            <w:r w:rsidRPr="00EC7FCA">
              <w:t>When only one DNAI is included, and the Indication of traffic correlation</w:t>
            </w:r>
            <w:r>
              <w:t xml:space="preserve"> within the "</w:t>
            </w:r>
            <w:proofErr w:type="spellStart"/>
            <w:r>
              <w:t>tfcCorrInd</w:t>
            </w:r>
            <w:proofErr w:type="spellEnd"/>
            <w:r>
              <w:t>" attribute</w:t>
            </w:r>
            <w:r w:rsidRPr="00EC7FCA">
              <w:t xml:space="preserve"> is available</w:t>
            </w:r>
            <w:r>
              <w:t xml:space="preserve"> or the "</w:t>
            </w:r>
            <w:proofErr w:type="spellStart"/>
            <w:r>
              <w:t>correType</w:t>
            </w:r>
            <w:proofErr w:type="spellEnd"/>
            <w:r>
              <w:t>" attribute of the "</w:t>
            </w:r>
            <w:proofErr w:type="spellStart"/>
            <w:r>
              <w:rPr>
                <w:lang w:eastAsia="zh-CN"/>
              </w:rPr>
              <w:t>tfcCorreInfo</w:t>
            </w:r>
            <w:proofErr w:type="spellEnd"/>
            <w:r>
              <w:rPr>
                <w:lang w:eastAsia="zh-CN"/>
              </w:rPr>
              <w:t>" includes the value "COMMON_DNAI"</w:t>
            </w:r>
            <w:r w:rsidRPr="00EC7FCA">
              <w:t>, the DNAI is used as common DNAI for UEs identified by AF request.</w:t>
            </w:r>
          </w:p>
          <w:p w14:paraId="4C6F223A" w14:textId="77777777" w:rsidR="00263106" w:rsidRDefault="00263106" w:rsidP="002E08DB">
            <w:pPr>
              <w:pStyle w:val="TAL"/>
              <w:ind w:left="1118" w:hangingChars="621" w:hanging="1118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10:</w:t>
            </w:r>
            <w:r>
              <w:rPr>
                <w:lang w:eastAsia="zh-CN"/>
              </w:rPr>
              <w:tab/>
              <w:t>The "</w:t>
            </w:r>
            <w:proofErr w:type="spellStart"/>
            <w:r>
              <w:rPr>
                <w:noProof/>
              </w:rPr>
              <w:t>tfcCorrInd</w:t>
            </w:r>
            <w:proofErr w:type="spellEnd"/>
            <w:r>
              <w:rPr>
                <w:noProof/>
              </w:rPr>
              <w:t>" attribute and the "</w:t>
            </w:r>
            <w:proofErr w:type="spellStart"/>
            <w:r>
              <w:rPr>
                <w:lang w:eastAsia="zh-CN"/>
              </w:rPr>
              <w:t>tfcCorreInfo</w:t>
            </w:r>
            <w:proofErr w:type="spellEnd"/>
            <w:r>
              <w:rPr>
                <w:lang w:eastAsia="zh-CN"/>
              </w:rPr>
              <w:t xml:space="preserve">" attribute </w:t>
            </w:r>
            <w:r w:rsidRPr="003107D3">
              <w:t>are mutually exclusive</w:t>
            </w:r>
            <w:r>
              <w:t>.</w:t>
            </w:r>
          </w:p>
        </w:tc>
      </w:tr>
    </w:tbl>
    <w:p w14:paraId="03D79D03" w14:textId="77777777" w:rsidR="00515883" w:rsidRPr="00515883" w:rsidRDefault="00515883" w:rsidP="00515883"/>
    <w:p w14:paraId="051E2CFF" w14:textId="54110D5E" w:rsidR="005C72CB" w:rsidRPr="00D96F8C" w:rsidRDefault="005C72CB" w:rsidP="005C7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D2C5B8E" w14:textId="77777777" w:rsidR="00263106" w:rsidRDefault="00263106" w:rsidP="00263106">
      <w:pPr>
        <w:pStyle w:val="50"/>
      </w:pPr>
      <w:bookmarkStart w:id="17" w:name="_Toc28013387"/>
      <w:bookmarkStart w:id="18" w:name="_Toc36040143"/>
      <w:bookmarkStart w:id="19" w:name="_Toc44692760"/>
      <w:bookmarkStart w:id="20" w:name="_Toc45134221"/>
      <w:bookmarkStart w:id="21" w:name="_Toc49607285"/>
      <w:bookmarkStart w:id="22" w:name="_Toc51763257"/>
      <w:bookmarkStart w:id="23" w:name="_Toc58850155"/>
      <w:bookmarkStart w:id="24" w:name="_Toc59018535"/>
      <w:bookmarkStart w:id="25" w:name="_Toc68169541"/>
      <w:bookmarkStart w:id="26" w:name="_Toc114211773"/>
      <w:bookmarkStart w:id="27" w:name="_Toc130549186"/>
      <w:r>
        <w:t>5.4.3.3.3</w:t>
      </w:r>
      <w:r>
        <w:tab/>
        <w:t xml:space="preserve">Type: </w:t>
      </w:r>
      <w:proofErr w:type="spellStart"/>
      <w:r>
        <w:t>TrafficInfluSubPatch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proofErr w:type="spellEnd"/>
    </w:p>
    <w:p w14:paraId="59C151FE" w14:textId="77777777" w:rsidR="00263106" w:rsidRDefault="00263106" w:rsidP="00263106">
      <w:r>
        <w:t>This type represents a subscription of traffic influence parameters provided by the AF to the NEF. The structure is used for HTTP PATCH request.</w:t>
      </w:r>
    </w:p>
    <w:p w14:paraId="68735D67" w14:textId="77777777" w:rsidR="00263106" w:rsidRDefault="00263106" w:rsidP="00263106">
      <w:pPr>
        <w:pStyle w:val="TH"/>
      </w:pPr>
      <w:r>
        <w:rPr>
          <w:noProof/>
        </w:rPr>
        <w:lastRenderedPageBreak/>
        <w:t>Table </w:t>
      </w:r>
      <w:r>
        <w:t xml:space="preserve">5.4.3.3.3-1: </w:t>
      </w:r>
      <w:r>
        <w:rPr>
          <w:noProof/>
        </w:rPr>
        <w:t>Definition of type TrafficInfluSubPatch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97"/>
        <w:gridCol w:w="1418"/>
        <w:gridCol w:w="426"/>
        <w:gridCol w:w="1121"/>
        <w:gridCol w:w="3240"/>
        <w:gridCol w:w="1463"/>
      </w:tblGrid>
      <w:tr w:rsidR="00263106" w14:paraId="57ED0353" w14:textId="77777777" w:rsidTr="002E08DB">
        <w:trPr>
          <w:jc w:val="center"/>
        </w:trPr>
        <w:tc>
          <w:tcPr>
            <w:tcW w:w="1997" w:type="dxa"/>
            <w:shd w:val="clear" w:color="auto" w:fill="C0C0C0"/>
            <w:hideMark/>
          </w:tcPr>
          <w:p w14:paraId="2CD33A58" w14:textId="77777777" w:rsidR="00263106" w:rsidRDefault="00263106" w:rsidP="002E08DB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18" w:type="dxa"/>
            <w:shd w:val="clear" w:color="auto" w:fill="C0C0C0"/>
            <w:hideMark/>
          </w:tcPr>
          <w:p w14:paraId="3E721A76" w14:textId="77777777" w:rsidR="00263106" w:rsidRDefault="00263106" w:rsidP="002E08DB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shd w:val="clear" w:color="auto" w:fill="C0C0C0"/>
            <w:hideMark/>
          </w:tcPr>
          <w:p w14:paraId="3A6DE833" w14:textId="77777777" w:rsidR="00263106" w:rsidRDefault="00263106" w:rsidP="002E08DB">
            <w:pPr>
              <w:pStyle w:val="TAH"/>
            </w:pPr>
            <w:r>
              <w:t>P</w:t>
            </w:r>
          </w:p>
        </w:tc>
        <w:tc>
          <w:tcPr>
            <w:tcW w:w="1121" w:type="dxa"/>
            <w:shd w:val="clear" w:color="auto" w:fill="C0C0C0"/>
            <w:hideMark/>
          </w:tcPr>
          <w:p w14:paraId="2571C35F" w14:textId="77777777" w:rsidR="00263106" w:rsidRDefault="00263106" w:rsidP="002E08DB">
            <w:pPr>
              <w:pStyle w:val="TAH"/>
            </w:pPr>
            <w:r>
              <w:t>Cardinality</w:t>
            </w:r>
          </w:p>
        </w:tc>
        <w:tc>
          <w:tcPr>
            <w:tcW w:w="3240" w:type="dxa"/>
            <w:shd w:val="clear" w:color="auto" w:fill="C0C0C0"/>
            <w:hideMark/>
          </w:tcPr>
          <w:p w14:paraId="1860DAFF" w14:textId="77777777" w:rsidR="00263106" w:rsidRDefault="00263106" w:rsidP="002E08DB">
            <w:pPr>
              <w:pStyle w:val="TAH"/>
            </w:pPr>
            <w:r>
              <w:t>Description</w:t>
            </w:r>
          </w:p>
        </w:tc>
        <w:tc>
          <w:tcPr>
            <w:tcW w:w="1463" w:type="dxa"/>
            <w:shd w:val="clear" w:color="auto" w:fill="C0C0C0"/>
          </w:tcPr>
          <w:p w14:paraId="56BE270D" w14:textId="77777777" w:rsidR="00263106" w:rsidRDefault="00263106" w:rsidP="002E08DB">
            <w:pPr>
              <w:pStyle w:val="TAH"/>
            </w:pPr>
            <w:r>
              <w:t>Applicability</w:t>
            </w:r>
          </w:p>
        </w:tc>
      </w:tr>
      <w:tr w:rsidR="00263106" w14:paraId="42D639D5" w14:textId="77777777" w:rsidTr="002E08DB">
        <w:trPr>
          <w:jc w:val="center"/>
        </w:trPr>
        <w:tc>
          <w:tcPr>
            <w:tcW w:w="1997" w:type="dxa"/>
          </w:tcPr>
          <w:p w14:paraId="3AA56CAE" w14:textId="77777777" w:rsidR="00263106" w:rsidRDefault="00263106" w:rsidP="002E08D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appR</w:t>
            </w:r>
            <w:r>
              <w:rPr>
                <w:lang w:eastAsia="zh-CN"/>
              </w:rPr>
              <w:t>eloInd</w:t>
            </w:r>
            <w:proofErr w:type="spellEnd"/>
          </w:p>
        </w:tc>
        <w:tc>
          <w:tcPr>
            <w:tcW w:w="1418" w:type="dxa"/>
          </w:tcPr>
          <w:p w14:paraId="77472DC4" w14:textId="77777777" w:rsidR="00263106" w:rsidRDefault="00263106" w:rsidP="002E08D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6" w:type="dxa"/>
          </w:tcPr>
          <w:p w14:paraId="00B3C140" w14:textId="77777777" w:rsidR="00263106" w:rsidRDefault="00263106" w:rsidP="002E08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0B097045" w14:textId="77777777" w:rsidR="00263106" w:rsidRDefault="00263106" w:rsidP="002E08DB">
            <w:pPr>
              <w:pStyle w:val="TAC"/>
              <w:jc w:val="left"/>
            </w:pPr>
            <w:r>
              <w:t>0..1</w:t>
            </w:r>
          </w:p>
        </w:tc>
        <w:tc>
          <w:tcPr>
            <w:tcW w:w="3240" w:type="dxa"/>
          </w:tcPr>
          <w:p w14:paraId="0424CD81" w14:textId="77777777" w:rsidR="00263106" w:rsidRDefault="00263106" w:rsidP="002E08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whether an application can be relocated once a location of the application has been selected.</w:t>
            </w:r>
          </w:p>
          <w:p w14:paraId="12EC82F4" w14:textId="77777777" w:rsidR="00263106" w:rsidRDefault="00263106" w:rsidP="002E08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1)</w:t>
            </w:r>
          </w:p>
        </w:tc>
        <w:tc>
          <w:tcPr>
            <w:tcW w:w="1463" w:type="dxa"/>
          </w:tcPr>
          <w:p w14:paraId="16688580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</w:p>
        </w:tc>
      </w:tr>
      <w:tr w:rsidR="00263106" w14:paraId="6624AEEC" w14:textId="77777777" w:rsidTr="002E08DB">
        <w:trPr>
          <w:jc w:val="center"/>
        </w:trPr>
        <w:tc>
          <w:tcPr>
            <w:tcW w:w="1997" w:type="dxa"/>
          </w:tcPr>
          <w:p w14:paraId="2F7576A9" w14:textId="77777777" w:rsidR="00263106" w:rsidRDefault="00263106" w:rsidP="002E08D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traffic</w:t>
            </w:r>
            <w:r>
              <w:rPr>
                <w:lang w:eastAsia="zh-CN"/>
              </w:rPr>
              <w:t>Filters</w:t>
            </w:r>
            <w:proofErr w:type="spellEnd"/>
          </w:p>
        </w:tc>
        <w:tc>
          <w:tcPr>
            <w:tcW w:w="1418" w:type="dxa"/>
          </w:tcPr>
          <w:p w14:paraId="4855FE1F" w14:textId="77777777" w:rsidR="00263106" w:rsidRDefault="00263106" w:rsidP="002E08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6" w:type="dxa"/>
          </w:tcPr>
          <w:p w14:paraId="2602C51A" w14:textId="77777777" w:rsidR="00263106" w:rsidRDefault="00263106" w:rsidP="002E08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5350481E" w14:textId="77777777" w:rsidR="00263106" w:rsidRDefault="00263106" w:rsidP="002E08D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3240" w:type="dxa"/>
          </w:tcPr>
          <w:p w14:paraId="49EB804A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IP</w:t>
            </w:r>
            <w:r>
              <w:rPr>
                <w:rFonts w:cs="Arial" w:hint="eastAsia"/>
                <w:szCs w:val="18"/>
                <w:lang w:eastAsia="zh-CN"/>
              </w:rPr>
              <w:t xml:space="preserve"> 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463" w:type="dxa"/>
          </w:tcPr>
          <w:p w14:paraId="6AA5651B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</w:p>
        </w:tc>
      </w:tr>
      <w:tr w:rsidR="00263106" w14:paraId="6E449E2E" w14:textId="77777777" w:rsidTr="002E08DB">
        <w:trPr>
          <w:jc w:val="center"/>
        </w:trPr>
        <w:tc>
          <w:tcPr>
            <w:tcW w:w="1997" w:type="dxa"/>
          </w:tcPr>
          <w:p w14:paraId="28578614" w14:textId="77777777" w:rsidR="00263106" w:rsidRDefault="00263106" w:rsidP="002E08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ethTrafficFilters</w:t>
            </w:r>
            <w:proofErr w:type="spellEnd"/>
          </w:p>
        </w:tc>
        <w:tc>
          <w:tcPr>
            <w:tcW w:w="1418" w:type="dxa"/>
          </w:tcPr>
          <w:p w14:paraId="40BF67C9" w14:textId="77777777" w:rsidR="00263106" w:rsidRDefault="00263106" w:rsidP="002E08DB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426" w:type="dxa"/>
          </w:tcPr>
          <w:p w14:paraId="09FD5E8B" w14:textId="77777777" w:rsidR="00263106" w:rsidRDefault="00263106" w:rsidP="002E08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5820A9C6" w14:textId="77777777" w:rsidR="00263106" w:rsidRDefault="00263106" w:rsidP="002E08D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240" w:type="dxa"/>
          </w:tcPr>
          <w:p w14:paraId="781E025E" w14:textId="77777777" w:rsidR="00263106" w:rsidRDefault="00263106" w:rsidP="002E08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463" w:type="dxa"/>
          </w:tcPr>
          <w:p w14:paraId="324DD080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</w:p>
        </w:tc>
      </w:tr>
      <w:tr w:rsidR="00263106" w14:paraId="1344FF5F" w14:textId="77777777" w:rsidTr="002E08DB">
        <w:trPr>
          <w:jc w:val="center"/>
        </w:trPr>
        <w:tc>
          <w:tcPr>
            <w:tcW w:w="1997" w:type="dxa"/>
          </w:tcPr>
          <w:p w14:paraId="59754930" w14:textId="77777777" w:rsidR="00263106" w:rsidRDefault="00263106" w:rsidP="002E08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</w:t>
            </w:r>
            <w:r>
              <w:rPr>
                <w:rFonts w:hint="eastAsia"/>
                <w:lang w:eastAsia="zh-CN"/>
              </w:rPr>
              <w:t>Route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418" w:type="dxa"/>
          </w:tcPr>
          <w:p w14:paraId="0385A7A8" w14:textId="77777777" w:rsidR="00263106" w:rsidRDefault="00263106" w:rsidP="002E08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Route</w:t>
            </w:r>
            <w:r>
              <w:rPr>
                <w:lang w:eastAsia="zh-CN"/>
              </w:rPr>
              <w:t>ToLocation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6" w:type="dxa"/>
          </w:tcPr>
          <w:p w14:paraId="397D9D1E" w14:textId="77777777" w:rsidR="00263106" w:rsidRDefault="00263106" w:rsidP="002E08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23014D82" w14:textId="77777777" w:rsidR="00263106" w:rsidRDefault="00263106" w:rsidP="002E08D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</w:p>
        </w:tc>
        <w:tc>
          <w:tcPr>
            <w:tcW w:w="3240" w:type="dxa"/>
          </w:tcPr>
          <w:p w14:paraId="04074441" w14:textId="77777777" w:rsidR="00263106" w:rsidRDefault="00263106" w:rsidP="002E08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N6 traffic routing requirement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25D224CB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1)</w:t>
            </w:r>
          </w:p>
        </w:tc>
        <w:tc>
          <w:tcPr>
            <w:tcW w:w="1463" w:type="dxa"/>
          </w:tcPr>
          <w:p w14:paraId="09DA358C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</w:p>
        </w:tc>
      </w:tr>
      <w:tr w:rsidR="00263106" w14:paraId="648DE701" w14:textId="77777777" w:rsidTr="002E08DB">
        <w:trPr>
          <w:jc w:val="center"/>
        </w:trPr>
        <w:tc>
          <w:tcPr>
            <w:tcW w:w="1997" w:type="dxa"/>
          </w:tcPr>
          <w:p w14:paraId="5905AC3D" w14:textId="77777777" w:rsidR="00263106" w:rsidRDefault="00263106" w:rsidP="002E08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sfcIdDl</w:t>
            </w:r>
            <w:proofErr w:type="spellEnd"/>
          </w:p>
        </w:tc>
        <w:tc>
          <w:tcPr>
            <w:tcW w:w="1418" w:type="dxa"/>
          </w:tcPr>
          <w:p w14:paraId="49AD7A00" w14:textId="77777777" w:rsidR="00263106" w:rsidRDefault="00263106" w:rsidP="002E08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6" w:type="dxa"/>
          </w:tcPr>
          <w:p w14:paraId="1F2E23AD" w14:textId="77777777" w:rsidR="00263106" w:rsidRDefault="00263106" w:rsidP="002E08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481B56E0" w14:textId="77777777" w:rsidR="00263106" w:rsidRDefault="00263106" w:rsidP="002E08D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40" w:type="dxa"/>
          </w:tcPr>
          <w:p w14:paraId="5BE09D99" w14:textId="4A7E9B77" w:rsidR="00263106" w:rsidRDefault="00263106" w:rsidP="003F076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107D3">
              <w:t>Reference to a pre-configured</w:t>
            </w:r>
            <w:r>
              <w:t xml:space="preserve"> </w:t>
            </w:r>
            <w:del w:id="28" w:author="Huawei" w:date="2023-03-30T14:17:00Z">
              <w:r w:rsidDel="003F0769">
                <w:delText xml:space="preserve">steering of user traffic to </w:delText>
              </w:r>
            </w:del>
            <w:r>
              <w:t xml:space="preserve">service </w:t>
            </w:r>
            <w:r w:rsidRPr="00DB649E">
              <w:t xml:space="preserve">function </w:t>
            </w:r>
            <w:r w:rsidRPr="000674DC">
              <w:t>chain</w:t>
            </w:r>
            <w:r>
              <w:t xml:space="preserve"> in downlink. </w:t>
            </w:r>
          </w:p>
        </w:tc>
        <w:tc>
          <w:tcPr>
            <w:tcW w:w="1463" w:type="dxa"/>
          </w:tcPr>
          <w:p w14:paraId="530AE8B2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FC</w:t>
            </w:r>
          </w:p>
        </w:tc>
      </w:tr>
      <w:tr w:rsidR="00263106" w14:paraId="2A1E1F0C" w14:textId="77777777" w:rsidTr="002E08DB">
        <w:trPr>
          <w:jc w:val="center"/>
        </w:trPr>
        <w:tc>
          <w:tcPr>
            <w:tcW w:w="1997" w:type="dxa"/>
          </w:tcPr>
          <w:p w14:paraId="32E3F23F" w14:textId="77777777" w:rsidR="00263106" w:rsidRDefault="00263106" w:rsidP="002E08D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fcIdUl</w:t>
            </w:r>
            <w:proofErr w:type="spellEnd"/>
          </w:p>
        </w:tc>
        <w:tc>
          <w:tcPr>
            <w:tcW w:w="1418" w:type="dxa"/>
          </w:tcPr>
          <w:p w14:paraId="6DD12F67" w14:textId="77777777" w:rsidR="00263106" w:rsidRDefault="00263106" w:rsidP="002E08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6" w:type="dxa"/>
          </w:tcPr>
          <w:p w14:paraId="0D147E6D" w14:textId="77777777" w:rsidR="00263106" w:rsidRDefault="00263106" w:rsidP="002E08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6642E6C0" w14:textId="77777777" w:rsidR="00263106" w:rsidRDefault="00263106" w:rsidP="002E08D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40" w:type="dxa"/>
          </w:tcPr>
          <w:p w14:paraId="2F9B34B5" w14:textId="761F0A48" w:rsidR="00263106" w:rsidRDefault="00263106" w:rsidP="003F076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107D3">
              <w:t>Reference to a pre-configured</w:t>
            </w:r>
            <w:r>
              <w:t xml:space="preserve"> </w:t>
            </w:r>
            <w:del w:id="29" w:author="Huawei" w:date="2023-03-30T14:17:00Z">
              <w:r w:rsidDel="003F0769">
                <w:delText xml:space="preserve">steering of user traffic to </w:delText>
              </w:r>
            </w:del>
            <w:r>
              <w:t xml:space="preserve">service </w:t>
            </w:r>
            <w:r w:rsidRPr="00DB649E">
              <w:t xml:space="preserve">function </w:t>
            </w:r>
            <w:r w:rsidRPr="000674DC">
              <w:t>chain</w:t>
            </w:r>
            <w:r>
              <w:t xml:space="preserve"> in uplink.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1463" w:type="dxa"/>
          </w:tcPr>
          <w:p w14:paraId="7041DF3D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FC</w:t>
            </w:r>
          </w:p>
        </w:tc>
      </w:tr>
      <w:tr w:rsidR="00263106" w14:paraId="244320B9" w14:textId="77777777" w:rsidTr="002E08DB">
        <w:trPr>
          <w:jc w:val="center"/>
        </w:trPr>
        <w:tc>
          <w:tcPr>
            <w:tcW w:w="1997" w:type="dxa"/>
          </w:tcPr>
          <w:p w14:paraId="6099DACF" w14:textId="77777777" w:rsidR="00263106" w:rsidRDefault="00263106" w:rsidP="002E08D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etadata</w:t>
            </w:r>
          </w:p>
        </w:tc>
        <w:tc>
          <w:tcPr>
            <w:tcW w:w="1418" w:type="dxa"/>
          </w:tcPr>
          <w:p w14:paraId="096C3409" w14:textId="77777777" w:rsidR="00263106" w:rsidRDefault="00263106" w:rsidP="002E08D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Metadata</w:t>
            </w:r>
          </w:p>
        </w:tc>
        <w:tc>
          <w:tcPr>
            <w:tcW w:w="426" w:type="dxa"/>
          </w:tcPr>
          <w:p w14:paraId="1714E1EA" w14:textId="77777777" w:rsidR="00263106" w:rsidRDefault="00263106" w:rsidP="002E08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172B7AAB" w14:textId="77777777" w:rsidR="00263106" w:rsidRDefault="00263106" w:rsidP="002E08D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40" w:type="dxa"/>
          </w:tcPr>
          <w:p w14:paraId="7A0DAF7C" w14:textId="77777777" w:rsidR="00263106" w:rsidRDefault="00263106" w:rsidP="002E08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</w:t>
            </w:r>
            <w:r w:rsidRPr="005819C8">
              <w:rPr>
                <w:lang w:eastAsia="zh-CN"/>
              </w:rPr>
              <w:t>ontains opaque information for the service functions in the N6-LAN that is provided by AF and transparently sent to UPF</w:t>
            </w:r>
            <w:r w:rsidRPr="000A7EDF">
              <w:t>.</w:t>
            </w:r>
          </w:p>
        </w:tc>
        <w:tc>
          <w:tcPr>
            <w:tcW w:w="1463" w:type="dxa"/>
          </w:tcPr>
          <w:p w14:paraId="7A121F2E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FC</w:t>
            </w:r>
          </w:p>
        </w:tc>
      </w:tr>
      <w:tr w:rsidR="00263106" w14:paraId="2919FA18" w14:textId="77777777" w:rsidTr="002E08DB">
        <w:trPr>
          <w:jc w:val="center"/>
        </w:trPr>
        <w:tc>
          <w:tcPr>
            <w:tcW w:w="1997" w:type="dxa"/>
          </w:tcPr>
          <w:p w14:paraId="3E4B1A2C" w14:textId="77777777" w:rsidR="00263106" w:rsidRDefault="00263106" w:rsidP="002E08D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tfcCorrInd</w:t>
            </w:r>
          </w:p>
        </w:tc>
        <w:tc>
          <w:tcPr>
            <w:tcW w:w="1418" w:type="dxa"/>
          </w:tcPr>
          <w:p w14:paraId="6237CFF7" w14:textId="77777777" w:rsidR="00263106" w:rsidRDefault="00263106" w:rsidP="002E08D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boolean</w:t>
            </w:r>
          </w:p>
        </w:tc>
        <w:tc>
          <w:tcPr>
            <w:tcW w:w="426" w:type="dxa"/>
          </w:tcPr>
          <w:p w14:paraId="12322999" w14:textId="77777777" w:rsidR="00263106" w:rsidRDefault="00263106" w:rsidP="002E08DB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21" w:type="dxa"/>
          </w:tcPr>
          <w:p w14:paraId="29729785" w14:textId="77777777" w:rsidR="00263106" w:rsidRDefault="00263106" w:rsidP="002E08DB">
            <w:pPr>
              <w:pStyle w:val="TAC"/>
              <w:jc w:val="left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240" w:type="dxa"/>
          </w:tcPr>
          <w:p w14:paraId="2C2B80FD" w14:textId="77777777" w:rsidR="00263106" w:rsidRDefault="00263106" w:rsidP="002E08DB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Indication of traffic correlation.</w:t>
            </w:r>
          </w:p>
          <w:p w14:paraId="1C00422E" w14:textId="77777777" w:rsidR="00263106" w:rsidRDefault="00263106" w:rsidP="002E08DB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May only be included when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</w:t>
            </w:r>
            <w:r>
              <w:rPr>
                <w:lang w:eastAsia="zh-CN"/>
              </w:rPr>
              <w:t>nalGroupId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noProof/>
                <w:szCs w:val="18"/>
              </w:rPr>
              <w:t xml:space="preserve"> attribute was included within the TrafficInfluSub data type previously.</w:t>
            </w:r>
          </w:p>
          <w:p w14:paraId="50F79123" w14:textId="77777777" w:rsidR="00263106" w:rsidRDefault="00263106" w:rsidP="002E08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It is used to indicate that for the group of UEs, the targeted PDU sessions should be correlated by a common DNAI. (</w:t>
            </w: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2)</w:t>
            </w:r>
          </w:p>
        </w:tc>
        <w:tc>
          <w:tcPr>
            <w:tcW w:w="1463" w:type="dxa"/>
          </w:tcPr>
          <w:p w14:paraId="4487CEEC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</w:p>
        </w:tc>
      </w:tr>
      <w:tr w:rsidR="00263106" w14:paraId="5BD80775" w14:textId="77777777" w:rsidTr="002E08DB">
        <w:trPr>
          <w:jc w:val="center"/>
        </w:trPr>
        <w:tc>
          <w:tcPr>
            <w:tcW w:w="1997" w:type="dxa"/>
          </w:tcPr>
          <w:p w14:paraId="649C33B2" w14:textId="77777777" w:rsidR="00263106" w:rsidRDefault="00263106" w:rsidP="002E08DB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tfcCorreInfo</w:t>
            </w:r>
            <w:proofErr w:type="spellEnd"/>
          </w:p>
        </w:tc>
        <w:tc>
          <w:tcPr>
            <w:tcW w:w="1418" w:type="dxa"/>
          </w:tcPr>
          <w:p w14:paraId="577830B8" w14:textId="77777777" w:rsidR="00263106" w:rsidRDefault="00263106" w:rsidP="002E08DB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TraficCorrelationInfo</w:t>
            </w:r>
            <w:proofErr w:type="spellEnd"/>
          </w:p>
        </w:tc>
        <w:tc>
          <w:tcPr>
            <w:tcW w:w="426" w:type="dxa"/>
          </w:tcPr>
          <w:p w14:paraId="38F1E2C1" w14:textId="77777777" w:rsidR="00263106" w:rsidRDefault="00263106" w:rsidP="002E08DB">
            <w:pPr>
              <w:pStyle w:val="TAC"/>
              <w:rPr>
                <w:noProof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3294CCC6" w14:textId="77777777" w:rsidR="00263106" w:rsidRDefault="00263106" w:rsidP="002E08DB">
            <w:pPr>
              <w:pStyle w:val="TAC"/>
              <w:jc w:val="left"/>
              <w:rPr>
                <w:noProof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40" w:type="dxa"/>
          </w:tcPr>
          <w:p w14:paraId="1180866C" w14:textId="77777777" w:rsidR="00263106" w:rsidRDefault="00263106" w:rsidP="002E08DB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 xml:space="preserve">Contains the information for traffic correlation. </w:t>
            </w:r>
            <w:r>
              <w:rPr>
                <w:rFonts w:cs="Arial"/>
                <w:noProof/>
                <w:szCs w:val="18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2)</w:t>
            </w:r>
          </w:p>
        </w:tc>
        <w:tc>
          <w:tcPr>
            <w:tcW w:w="1463" w:type="dxa"/>
          </w:tcPr>
          <w:p w14:paraId="0AB1A372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CommonEASDNAI</w:t>
            </w:r>
            <w:proofErr w:type="spellEnd"/>
          </w:p>
        </w:tc>
      </w:tr>
      <w:tr w:rsidR="00263106" w14:paraId="0DFC264A" w14:textId="77777777" w:rsidTr="002E08DB">
        <w:trPr>
          <w:jc w:val="center"/>
        </w:trPr>
        <w:tc>
          <w:tcPr>
            <w:tcW w:w="1997" w:type="dxa"/>
          </w:tcPr>
          <w:p w14:paraId="09A2F271" w14:textId="77777777" w:rsidR="00263106" w:rsidRDefault="00263106" w:rsidP="002E08DB">
            <w:pPr>
              <w:pStyle w:val="TAL"/>
              <w:rPr>
                <w:lang w:eastAsia="zh-CN"/>
              </w:rPr>
            </w:pPr>
            <w:proofErr w:type="spellStart"/>
            <w:r>
              <w:t>tempValidities</w:t>
            </w:r>
            <w:proofErr w:type="spellEnd"/>
          </w:p>
        </w:tc>
        <w:tc>
          <w:tcPr>
            <w:tcW w:w="1418" w:type="dxa"/>
          </w:tcPr>
          <w:p w14:paraId="4B3B91D9" w14:textId="77777777" w:rsidR="00263106" w:rsidRDefault="00263106" w:rsidP="002E08DB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TemporalValidity</w:t>
            </w:r>
            <w:proofErr w:type="spellEnd"/>
            <w:r>
              <w:t>)</w:t>
            </w:r>
          </w:p>
        </w:tc>
        <w:tc>
          <w:tcPr>
            <w:tcW w:w="426" w:type="dxa"/>
          </w:tcPr>
          <w:p w14:paraId="4756FF88" w14:textId="77777777" w:rsidR="00263106" w:rsidRDefault="00263106" w:rsidP="002E08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6F95EC1B" w14:textId="77777777" w:rsidR="00263106" w:rsidRDefault="00263106" w:rsidP="002E08DB">
            <w:pPr>
              <w:pStyle w:val="TAC"/>
              <w:jc w:val="left"/>
            </w:pPr>
            <w:r>
              <w:t>1..N</w:t>
            </w:r>
          </w:p>
        </w:tc>
        <w:tc>
          <w:tcPr>
            <w:tcW w:w="3240" w:type="dxa"/>
          </w:tcPr>
          <w:p w14:paraId="658FB0A2" w14:textId="77777777" w:rsidR="00263106" w:rsidRDefault="00263106" w:rsidP="002E08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Indicates the time interval(s) during which the AF request is to be applied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5478152F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1)</w:t>
            </w:r>
          </w:p>
        </w:tc>
        <w:tc>
          <w:tcPr>
            <w:tcW w:w="1463" w:type="dxa"/>
          </w:tcPr>
          <w:p w14:paraId="1DD1A037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</w:p>
        </w:tc>
      </w:tr>
      <w:tr w:rsidR="00263106" w14:paraId="1974BC27" w14:textId="77777777" w:rsidTr="002E08DB">
        <w:trPr>
          <w:jc w:val="center"/>
        </w:trPr>
        <w:tc>
          <w:tcPr>
            <w:tcW w:w="1997" w:type="dxa"/>
          </w:tcPr>
          <w:p w14:paraId="1D55A33A" w14:textId="77777777" w:rsidR="00263106" w:rsidRDefault="00263106" w:rsidP="002E08D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validGeoZoneId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418" w:type="dxa"/>
          </w:tcPr>
          <w:p w14:paraId="7963A057" w14:textId="77777777" w:rsidR="00263106" w:rsidRDefault="00263106" w:rsidP="002E08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426" w:type="dxa"/>
          </w:tcPr>
          <w:p w14:paraId="7E0B1340" w14:textId="77777777" w:rsidR="00263106" w:rsidRDefault="00263106" w:rsidP="002E08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09EE82F4" w14:textId="77777777" w:rsidR="00263106" w:rsidRDefault="00263106" w:rsidP="002E08DB">
            <w:pPr>
              <w:pStyle w:val="TAC"/>
              <w:jc w:val="left"/>
            </w:pPr>
            <w:r>
              <w:t>1..N</w:t>
            </w:r>
          </w:p>
        </w:tc>
        <w:tc>
          <w:tcPr>
            <w:tcW w:w="3240" w:type="dxa"/>
          </w:tcPr>
          <w:p w14:paraId="1E227221" w14:textId="77777777" w:rsidR="00263106" w:rsidRDefault="00263106" w:rsidP="002E08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geographic zone</w:t>
            </w:r>
            <w:r>
              <w:rPr>
                <w:rFonts w:cs="Arial"/>
                <w:szCs w:val="18"/>
                <w:lang w:eastAsia="zh-CN"/>
              </w:rPr>
              <w:t xml:space="preserve"> that the AF request applies only to the traffic of UE(s) located in this specific zone.</w:t>
            </w:r>
          </w:p>
          <w:p w14:paraId="2A812B44" w14:textId="77777777" w:rsidR="00263106" w:rsidRDefault="00263106" w:rsidP="002E08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1)</w:t>
            </w:r>
          </w:p>
          <w:p w14:paraId="386589EC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  <w:r>
              <w:t>This attribute is deprecated; the attribute "</w:t>
            </w:r>
            <w:proofErr w:type="spellStart"/>
            <w:r>
              <w:t>geoAreas</w:t>
            </w:r>
            <w:proofErr w:type="spellEnd"/>
            <w:r>
              <w:t>" should be used instead.</w:t>
            </w:r>
          </w:p>
        </w:tc>
        <w:tc>
          <w:tcPr>
            <w:tcW w:w="1463" w:type="dxa"/>
          </w:tcPr>
          <w:p w14:paraId="2A6901BF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</w:p>
        </w:tc>
      </w:tr>
      <w:tr w:rsidR="00263106" w14:paraId="6A745D75" w14:textId="77777777" w:rsidTr="002E08DB">
        <w:trPr>
          <w:jc w:val="center"/>
        </w:trPr>
        <w:tc>
          <w:tcPr>
            <w:tcW w:w="1997" w:type="dxa"/>
          </w:tcPr>
          <w:p w14:paraId="2E62EDC0" w14:textId="77777777" w:rsidR="00263106" w:rsidRDefault="00263106" w:rsidP="002E08DB">
            <w:pPr>
              <w:pStyle w:val="TAL"/>
              <w:rPr>
                <w:lang w:eastAsia="zh-CN"/>
              </w:rPr>
            </w:pPr>
            <w:proofErr w:type="spellStart"/>
            <w:r w:rsidRPr="006E10EF">
              <w:rPr>
                <w:rFonts w:hint="eastAsia"/>
                <w:lang w:eastAsia="zh-CN"/>
              </w:rPr>
              <w:t>geoArea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418" w:type="dxa"/>
          </w:tcPr>
          <w:p w14:paraId="2447A077" w14:textId="77777777" w:rsidR="00263106" w:rsidRDefault="00263106" w:rsidP="002E08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Geographic</w:t>
            </w:r>
            <w:r>
              <w:rPr>
                <w:lang w:eastAsia="zh-CN"/>
              </w:rPr>
              <w:t>al</w:t>
            </w:r>
            <w:r>
              <w:rPr>
                <w:rFonts w:hint="eastAsia"/>
                <w:lang w:eastAsia="zh-CN"/>
              </w:rPr>
              <w:t>Area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6" w:type="dxa"/>
          </w:tcPr>
          <w:p w14:paraId="6AE3B42B" w14:textId="77777777" w:rsidR="00263106" w:rsidRDefault="00263106" w:rsidP="002E08DB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21" w:type="dxa"/>
          </w:tcPr>
          <w:p w14:paraId="3C83C5A4" w14:textId="77777777" w:rsidR="00263106" w:rsidRDefault="00263106" w:rsidP="002E08DB">
            <w:pPr>
              <w:pStyle w:val="TAC"/>
              <w:jc w:val="left"/>
            </w:pPr>
            <w:r>
              <w:rPr>
                <w:lang w:eastAsia="zh-CN"/>
              </w:rPr>
              <w:t>1..N</w:t>
            </w:r>
          </w:p>
        </w:tc>
        <w:tc>
          <w:tcPr>
            <w:tcW w:w="3240" w:type="dxa"/>
          </w:tcPr>
          <w:p w14:paraId="2641ED56" w14:textId="77777777" w:rsidR="00263106" w:rsidRPr="00B97D3E" w:rsidRDefault="00263106" w:rsidP="002E08DB">
            <w:pPr>
              <w:pStyle w:val="TAL"/>
            </w:pPr>
            <w:r>
              <w:rPr>
                <w:rFonts w:eastAsia="Times New Roman" w:cs="Arial"/>
                <w:szCs w:val="18"/>
              </w:rPr>
              <w:t>Identifies geographical areas within which</w:t>
            </w:r>
            <w:r w:rsidRPr="009E0DE1">
              <w:t xml:space="preserve"> the </w:t>
            </w:r>
            <w:r>
              <w:t xml:space="preserve">AF </w:t>
            </w:r>
            <w:r w:rsidRPr="009E0DE1">
              <w:t>request applies.</w:t>
            </w:r>
            <w:r>
              <w:t xml:space="preserve"> (NOTE 1)</w:t>
            </w:r>
          </w:p>
          <w:p w14:paraId="4A3ABE07" w14:textId="77777777" w:rsidR="00263106" w:rsidRDefault="00263106" w:rsidP="002E08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deprecates </w:t>
            </w:r>
            <w:proofErr w:type="spellStart"/>
            <w:r>
              <w:rPr>
                <w:rFonts w:hint="eastAsia"/>
                <w:lang w:eastAsia="zh-CN"/>
              </w:rPr>
              <w:t>validGeoZoneId</w:t>
            </w:r>
            <w:r>
              <w:rPr>
                <w:lang w:eastAsia="zh-CN"/>
              </w:rPr>
              <w:t>s</w:t>
            </w:r>
            <w:proofErr w:type="spellEnd"/>
            <w:r>
              <w:rPr>
                <w:lang w:eastAsia="zh-CN"/>
              </w:rPr>
              <w:t xml:space="preserve"> attribute.</w:t>
            </w:r>
          </w:p>
        </w:tc>
        <w:tc>
          <w:tcPr>
            <w:tcW w:w="1463" w:type="dxa"/>
          </w:tcPr>
          <w:p w14:paraId="4A98FED0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</w:p>
        </w:tc>
      </w:tr>
      <w:tr w:rsidR="00263106" w14:paraId="5500F052" w14:textId="77777777" w:rsidTr="002E08DB">
        <w:trPr>
          <w:jc w:val="center"/>
        </w:trPr>
        <w:tc>
          <w:tcPr>
            <w:tcW w:w="1997" w:type="dxa"/>
          </w:tcPr>
          <w:p w14:paraId="0D3240ED" w14:textId="77777777" w:rsidR="00263106" w:rsidRDefault="00263106" w:rsidP="002E08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afAckInd</w:t>
            </w:r>
            <w:proofErr w:type="spellEnd"/>
          </w:p>
        </w:tc>
        <w:tc>
          <w:tcPr>
            <w:tcW w:w="1418" w:type="dxa"/>
          </w:tcPr>
          <w:p w14:paraId="5BF17B65" w14:textId="77777777" w:rsidR="00263106" w:rsidRDefault="00263106" w:rsidP="002E08D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6" w:type="dxa"/>
          </w:tcPr>
          <w:p w14:paraId="5A17AD7A" w14:textId="77777777" w:rsidR="00263106" w:rsidRDefault="00263106" w:rsidP="002E08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1" w:type="dxa"/>
          </w:tcPr>
          <w:p w14:paraId="59670EB7" w14:textId="77777777" w:rsidR="00263106" w:rsidRDefault="00263106" w:rsidP="002E08DB">
            <w:pPr>
              <w:pStyle w:val="TAC"/>
              <w:jc w:val="left"/>
            </w:pPr>
            <w:r>
              <w:t>0..1</w:t>
            </w:r>
          </w:p>
        </w:tc>
        <w:tc>
          <w:tcPr>
            <w:tcW w:w="3240" w:type="dxa"/>
          </w:tcPr>
          <w:p w14:paraId="61AC63D0" w14:textId="77777777" w:rsidR="00263106" w:rsidRDefault="00263106" w:rsidP="002E08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whether the AF acknowledgement of UP path event notification is expected.</w:t>
            </w:r>
          </w:p>
        </w:tc>
        <w:tc>
          <w:tcPr>
            <w:tcW w:w="1463" w:type="dxa"/>
          </w:tcPr>
          <w:p w14:paraId="2D7DFA88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  <w:r>
              <w:t>URLLC</w:t>
            </w:r>
          </w:p>
        </w:tc>
      </w:tr>
      <w:tr w:rsidR="00263106" w14:paraId="46B5C315" w14:textId="77777777" w:rsidTr="002E08DB">
        <w:trPr>
          <w:jc w:val="center"/>
        </w:trPr>
        <w:tc>
          <w:tcPr>
            <w:tcW w:w="1997" w:type="dxa"/>
          </w:tcPr>
          <w:p w14:paraId="20106D7B" w14:textId="77777777" w:rsidR="00263106" w:rsidRDefault="00263106" w:rsidP="002E08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addrPreserInd</w:t>
            </w:r>
            <w:proofErr w:type="spellEnd"/>
          </w:p>
        </w:tc>
        <w:tc>
          <w:tcPr>
            <w:tcW w:w="1418" w:type="dxa"/>
          </w:tcPr>
          <w:p w14:paraId="3144CC8B" w14:textId="77777777" w:rsidR="00263106" w:rsidRDefault="00263106" w:rsidP="002E08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6" w:type="dxa"/>
          </w:tcPr>
          <w:p w14:paraId="3767C790" w14:textId="77777777" w:rsidR="00263106" w:rsidRDefault="00263106" w:rsidP="002E08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235FBBB3" w14:textId="77777777" w:rsidR="00263106" w:rsidRDefault="00263106" w:rsidP="002E08DB">
            <w:pPr>
              <w:pStyle w:val="TAC"/>
              <w:jc w:val="left"/>
            </w:pPr>
            <w:r>
              <w:t>0..1</w:t>
            </w:r>
          </w:p>
        </w:tc>
        <w:tc>
          <w:tcPr>
            <w:tcW w:w="3240" w:type="dxa"/>
          </w:tcPr>
          <w:p w14:paraId="2AB09A72" w14:textId="77777777" w:rsidR="00263106" w:rsidRDefault="00263106" w:rsidP="002E08D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Indicates</w:t>
            </w:r>
            <w:r>
              <w:rPr>
                <w:lang w:eastAsia="zh-CN"/>
              </w:rPr>
              <w:t xml:space="preserve"> whether UE IP address should be preserved.</w:t>
            </w:r>
          </w:p>
          <w:p w14:paraId="5421C7C7" w14:textId="77777777" w:rsidR="00263106" w:rsidRDefault="00263106" w:rsidP="002E08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1)</w:t>
            </w:r>
          </w:p>
        </w:tc>
        <w:tc>
          <w:tcPr>
            <w:tcW w:w="1463" w:type="dxa"/>
          </w:tcPr>
          <w:p w14:paraId="2EF9F842" w14:textId="77777777" w:rsidR="00263106" w:rsidRDefault="00263106" w:rsidP="002E08DB">
            <w:pPr>
              <w:pStyle w:val="TAL"/>
            </w:pPr>
            <w:r>
              <w:t>URLLC</w:t>
            </w:r>
          </w:p>
        </w:tc>
      </w:tr>
      <w:tr w:rsidR="00263106" w14:paraId="580757C6" w14:textId="77777777" w:rsidTr="002E08DB">
        <w:trPr>
          <w:jc w:val="center"/>
        </w:trPr>
        <w:tc>
          <w:tcPr>
            <w:tcW w:w="1997" w:type="dxa"/>
          </w:tcPr>
          <w:p w14:paraId="4609E4EE" w14:textId="77777777" w:rsidR="00263106" w:rsidRDefault="00263106" w:rsidP="002E08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simConnInd</w:t>
            </w:r>
            <w:proofErr w:type="spellEnd"/>
          </w:p>
        </w:tc>
        <w:tc>
          <w:tcPr>
            <w:tcW w:w="1418" w:type="dxa"/>
          </w:tcPr>
          <w:p w14:paraId="04A0524F" w14:textId="77777777" w:rsidR="00263106" w:rsidRDefault="00263106" w:rsidP="002E08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6" w:type="dxa"/>
          </w:tcPr>
          <w:p w14:paraId="15825DFE" w14:textId="77777777" w:rsidR="00263106" w:rsidRDefault="00263106" w:rsidP="002E08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455CA314" w14:textId="77777777" w:rsidR="00263106" w:rsidRDefault="00263106" w:rsidP="002E08DB">
            <w:pPr>
              <w:pStyle w:val="TAC"/>
              <w:jc w:val="left"/>
            </w:pPr>
            <w:r>
              <w:t>0..1</w:t>
            </w:r>
          </w:p>
        </w:tc>
        <w:tc>
          <w:tcPr>
            <w:tcW w:w="3240" w:type="dxa"/>
          </w:tcPr>
          <w:p w14:paraId="0DE90CE3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of simultaneous connectivity temporarily maintained for the source and target PSA. I</w:t>
            </w:r>
            <w:r w:rsidRPr="00105556">
              <w:rPr>
                <w:rFonts w:cs="Arial"/>
                <w:szCs w:val="18"/>
              </w:rPr>
              <w:t>f it is included and set to "true"</w:t>
            </w:r>
            <w:r>
              <w:rPr>
                <w:rFonts w:cs="Arial"/>
                <w:szCs w:val="18"/>
              </w:rPr>
              <w:t>,</w:t>
            </w:r>
            <w:r w:rsidRPr="00105556">
              <w:rPr>
                <w:rFonts w:cs="Arial"/>
                <w:szCs w:val="18"/>
              </w:rPr>
              <w:t xml:space="preserve"> temporary simultaneous connectivity should be kept. </w:t>
            </w:r>
          </w:p>
        </w:tc>
        <w:tc>
          <w:tcPr>
            <w:tcW w:w="1463" w:type="dxa"/>
          </w:tcPr>
          <w:p w14:paraId="40A0130B" w14:textId="77777777" w:rsidR="00263106" w:rsidRDefault="00263106" w:rsidP="002E08DB">
            <w:pPr>
              <w:pStyle w:val="TAL"/>
            </w:pPr>
            <w:proofErr w:type="spellStart"/>
            <w:r>
              <w:t>SimultConnectivity</w:t>
            </w:r>
            <w:proofErr w:type="spellEnd"/>
          </w:p>
        </w:tc>
      </w:tr>
      <w:tr w:rsidR="00263106" w14:paraId="1CF8E16B" w14:textId="77777777" w:rsidTr="002E08DB">
        <w:trPr>
          <w:jc w:val="center"/>
        </w:trPr>
        <w:tc>
          <w:tcPr>
            <w:tcW w:w="1997" w:type="dxa"/>
          </w:tcPr>
          <w:p w14:paraId="2CBF2B69" w14:textId="77777777" w:rsidR="00263106" w:rsidRDefault="00263106" w:rsidP="002E08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simConnTerm</w:t>
            </w:r>
            <w:proofErr w:type="spellEnd"/>
          </w:p>
        </w:tc>
        <w:tc>
          <w:tcPr>
            <w:tcW w:w="1418" w:type="dxa"/>
          </w:tcPr>
          <w:p w14:paraId="3CF124E0" w14:textId="77777777" w:rsidR="00263106" w:rsidRDefault="00263106" w:rsidP="002E08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26" w:type="dxa"/>
          </w:tcPr>
          <w:p w14:paraId="0A207507" w14:textId="77777777" w:rsidR="00263106" w:rsidRDefault="00263106" w:rsidP="002E08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1A36443E" w14:textId="77777777" w:rsidR="00263106" w:rsidRDefault="00263106" w:rsidP="002E08DB">
            <w:pPr>
              <w:pStyle w:val="TAC"/>
              <w:jc w:val="left"/>
            </w:pPr>
            <w:r>
              <w:t>0..1</w:t>
            </w:r>
          </w:p>
        </w:tc>
        <w:tc>
          <w:tcPr>
            <w:tcW w:w="3240" w:type="dxa"/>
          </w:tcPr>
          <w:p w14:paraId="2EE4C8EE" w14:textId="77777777" w:rsidR="00263106" w:rsidRDefault="00263106" w:rsidP="002E08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Indication of the </w:t>
            </w:r>
            <w:r w:rsidRPr="00105556">
              <w:rPr>
                <w:rFonts w:cs="Arial"/>
                <w:szCs w:val="18"/>
              </w:rPr>
              <w:t>minimum time interval to be considered for inactivity of the traffic routed via the source PSA</w:t>
            </w:r>
            <w:r>
              <w:rPr>
                <w:rFonts w:cs="Arial"/>
                <w:szCs w:val="18"/>
              </w:rPr>
              <w:t xml:space="preserve"> during the edge re-location procedure.</w:t>
            </w:r>
          </w:p>
        </w:tc>
        <w:tc>
          <w:tcPr>
            <w:tcW w:w="1463" w:type="dxa"/>
          </w:tcPr>
          <w:p w14:paraId="19FD141A" w14:textId="77777777" w:rsidR="00263106" w:rsidRDefault="00263106" w:rsidP="002E08DB">
            <w:pPr>
              <w:pStyle w:val="TAL"/>
            </w:pPr>
            <w:proofErr w:type="spellStart"/>
            <w:r>
              <w:t>SimultConnectivity</w:t>
            </w:r>
            <w:proofErr w:type="spellEnd"/>
          </w:p>
        </w:tc>
      </w:tr>
      <w:tr w:rsidR="00263106" w:rsidDel="00022CCF" w14:paraId="6033A83A" w14:textId="77777777" w:rsidTr="002E08DB">
        <w:trPr>
          <w:jc w:val="center"/>
        </w:trPr>
        <w:tc>
          <w:tcPr>
            <w:tcW w:w="1997" w:type="dxa"/>
          </w:tcPr>
          <w:p w14:paraId="12EC93A6" w14:textId="77777777" w:rsidR="00263106" w:rsidDel="00022CCF" w:rsidRDefault="00263106" w:rsidP="002E08DB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maxAllowedUpLat</w:t>
            </w:r>
            <w:proofErr w:type="spellEnd"/>
          </w:p>
        </w:tc>
        <w:tc>
          <w:tcPr>
            <w:tcW w:w="1418" w:type="dxa"/>
          </w:tcPr>
          <w:p w14:paraId="18E90F9D" w14:textId="77777777" w:rsidR="00263106" w:rsidDel="00022CCF" w:rsidRDefault="00263106" w:rsidP="002E08DB">
            <w:pPr>
              <w:pStyle w:val="TAL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124E01">
              <w:rPr>
                <w:rFonts w:cs="Arial"/>
                <w:szCs w:val="18"/>
              </w:rPr>
              <w:t>Uinteger</w:t>
            </w:r>
            <w:r>
              <w:t>Rm</w:t>
            </w:r>
            <w:proofErr w:type="spellEnd"/>
          </w:p>
        </w:tc>
        <w:tc>
          <w:tcPr>
            <w:tcW w:w="426" w:type="dxa"/>
          </w:tcPr>
          <w:p w14:paraId="4008B860" w14:textId="77777777" w:rsidR="00263106" w:rsidDel="00022CCF" w:rsidRDefault="00263106" w:rsidP="002E08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1" w:type="dxa"/>
          </w:tcPr>
          <w:p w14:paraId="29961983" w14:textId="77777777" w:rsidR="00263106" w:rsidDel="00022CCF" w:rsidRDefault="00263106" w:rsidP="002E08D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40" w:type="dxa"/>
          </w:tcPr>
          <w:p w14:paraId="7E5D79DF" w14:textId="77777777" w:rsidR="00263106" w:rsidDel="00022CCF" w:rsidRDefault="00263106" w:rsidP="002E08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Indicates the target user plane latency</w:t>
            </w:r>
            <w:r>
              <w:t xml:space="preserve"> in units of milliseconds. The SMF may use this value to decide whether edge relocation is needed to ensure that the user plane latency does not exceed the value.</w:t>
            </w:r>
          </w:p>
        </w:tc>
        <w:tc>
          <w:tcPr>
            <w:tcW w:w="1463" w:type="dxa"/>
          </w:tcPr>
          <w:p w14:paraId="6319648F" w14:textId="77777777" w:rsidR="00263106" w:rsidDel="00022CCF" w:rsidRDefault="00263106" w:rsidP="002E08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AF_latency</w:t>
            </w:r>
            <w:proofErr w:type="spellEnd"/>
          </w:p>
        </w:tc>
      </w:tr>
      <w:tr w:rsidR="00263106" w14:paraId="16696C4A" w14:textId="77777777" w:rsidTr="002E08DB">
        <w:trPr>
          <w:jc w:val="center"/>
        </w:trPr>
        <w:tc>
          <w:tcPr>
            <w:tcW w:w="1997" w:type="dxa"/>
          </w:tcPr>
          <w:p w14:paraId="38C99096" w14:textId="77777777" w:rsidR="00263106" w:rsidRDefault="00263106" w:rsidP="002E08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easIpReplaceInfos</w:t>
            </w:r>
            <w:proofErr w:type="spellEnd"/>
          </w:p>
        </w:tc>
        <w:tc>
          <w:tcPr>
            <w:tcW w:w="1418" w:type="dxa"/>
          </w:tcPr>
          <w:p w14:paraId="27BCAA54" w14:textId="77777777" w:rsidR="00263106" w:rsidRDefault="00263106" w:rsidP="002E08DB">
            <w:pPr>
              <w:pStyle w:val="TAL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array(</w:t>
            </w:r>
            <w:proofErr w:type="spellStart"/>
            <w:r>
              <w:rPr>
                <w:rFonts w:eastAsia="Malgun Gothic"/>
                <w:szCs w:val="18"/>
                <w:lang w:eastAsia="ko-KR"/>
              </w:rPr>
              <w:t>EasIpReplacementInfo</w:t>
            </w:r>
            <w:proofErr w:type="spellEnd"/>
            <w:r>
              <w:rPr>
                <w:rFonts w:eastAsia="Malgun Gothic"/>
                <w:szCs w:val="18"/>
                <w:lang w:eastAsia="ko-KR"/>
              </w:rPr>
              <w:t>)</w:t>
            </w:r>
          </w:p>
        </w:tc>
        <w:tc>
          <w:tcPr>
            <w:tcW w:w="426" w:type="dxa"/>
          </w:tcPr>
          <w:p w14:paraId="0BDF1835" w14:textId="77777777" w:rsidR="00263106" w:rsidRDefault="00263106" w:rsidP="002E08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08B06BDE" w14:textId="77777777" w:rsidR="00263106" w:rsidRDefault="00263106" w:rsidP="002E08D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240" w:type="dxa"/>
          </w:tcPr>
          <w:p w14:paraId="7326E97B" w14:textId="77777777" w:rsidR="00263106" w:rsidRDefault="00263106" w:rsidP="002E08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EAS IP replacement information.</w:t>
            </w:r>
          </w:p>
        </w:tc>
        <w:tc>
          <w:tcPr>
            <w:tcW w:w="1463" w:type="dxa"/>
          </w:tcPr>
          <w:p w14:paraId="36D7F89D" w14:textId="77777777" w:rsidR="00263106" w:rsidRDefault="00263106" w:rsidP="002E08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EASIPreplacement</w:t>
            </w:r>
            <w:proofErr w:type="spellEnd"/>
          </w:p>
        </w:tc>
      </w:tr>
      <w:tr w:rsidR="00263106" w14:paraId="2D45FB44" w14:textId="77777777" w:rsidTr="002E08DB">
        <w:trPr>
          <w:jc w:val="center"/>
        </w:trPr>
        <w:tc>
          <w:tcPr>
            <w:tcW w:w="1997" w:type="dxa"/>
          </w:tcPr>
          <w:p w14:paraId="656C10C6" w14:textId="77777777" w:rsidR="00263106" w:rsidRDefault="00263106" w:rsidP="002E08D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asRedisInd</w:t>
            </w:r>
            <w:proofErr w:type="spellEnd"/>
          </w:p>
        </w:tc>
        <w:tc>
          <w:tcPr>
            <w:tcW w:w="1418" w:type="dxa"/>
          </w:tcPr>
          <w:p w14:paraId="7DCC571D" w14:textId="77777777" w:rsidR="00263106" w:rsidRDefault="00263106" w:rsidP="002E08DB">
            <w:pPr>
              <w:pStyle w:val="TAL"/>
              <w:rPr>
                <w:rFonts w:eastAsia="Malgun Gothic"/>
                <w:szCs w:val="18"/>
                <w:lang w:eastAsia="ko-KR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b</w:t>
            </w:r>
            <w:r>
              <w:rPr>
                <w:szCs w:val="18"/>
                <w:lang w:eastAsia="zh-CN"/>
              </w:rPr>
              <w:t>oolean</w:t>
            </w:r>
            <w:proofErr w:type="spellEnd"/>
          </w:p>
        </w:tc>
        <w:tc>
          <w:tcPr>
            <w:tcW w:w="426" w:type="dxa"/>
          </w:tcPr>
          <w:p w14:paraId="2336F5EA" w14:textId="77777777" w:rsidR="00263106" w:rsidRDefault="00263106" w:rsidP="002E08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1" w:type="dxa"/>
          </w:tcPr>
          <w:p w14:paraId="0E84C796" w14:textId="77777777" w:rsidR="00263106" w:rsidRDefault="00263106" w:rsidP="002E08D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40" w:type="dxa"/>
          </w:tcPr>
          <w:p w14:paraId="16E9741A" w14:textId="77777777" w:rsidR="00263106" w:rsidRDefault="00263106" w:rsidP="002E08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</w:t>
            </w:r>
            <w:r>
              <w:t xml:space="preserve"> the EAS rediscovery is required for the application if it is included and set to "true". </w:t>
            </w:r>
            <w:proofErr w:type="spellStart"/>
            <w:r>
              <w:rPr>
                <w:lang w:eastAsia="zh-CN"/>
              </w:rPr>
              <w:t>Defalult</w:t>
            </w:r>
            <w:proofErr w:type="spellEnd"/>
            <w:r>
              <w:rPr>
                <w:lang w:eastAsia="zh-CN"/>
              </w:rPr>
              <w:t xml:space="preserve"> value is "false" if omitted.</w:t>
            </w:r>
          </w:p>
          <w:p w14:paraId="1517BC2D" w14:textId="77777777" w:rsidR="00263106" w:rsidRDefault="00263106" w:rsidP="002E08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indication shall be invalid after it was applied unless it is provided again.</w:t>
            </w:r>
          </w:p>
        </w:tc>
        <w:tc>
          <w:tcPr>
            <w:tcW w:w="1463" w:type="dxa"/>
          </w:tcPr>
          <w:p w14:paraId="4A9ABCB3" w14:textId="77777777" w:rsidR="00263106" w:rsidRDefault="00263106" w:rsidP="002E08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EASDiscovery</w:t>
            </w:r>
            <w:proofErr w:type="spellEnd"/>
          </w:p>
        </w:tc>
      </w:tr>
      <w:tr w:rsidR="00263106" w14:paraId="0E136E66" w14:textId="77777777" w:rsidTr="002E08DB">
        <w:trPr>
          <w:jc w:val="center"/>
        </w:trPr>
        <w:tc>
          <w:tcPr>
            <w:tcW w:w="1997" w:type="dxa"/>
          </w:tcPr>
          <w:p w14:paraId="70C52A2E" w14:textId="77777777" w:rsidR="00263106" w:rsidRDefault="00263106" w:rsidP="002E08D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418" w:type="dxa"/>
          </w:tcPr>
          <w:p w14:paraId="56F015AE" w14:textId="77777777" w:rsidR="00263106" w:rsidRDefault="00263106" w:rsidP="002E08DB">
            <w:pPr>
              <w:pStyle w:val="TAL"/>
              <w:rPr>
                <w:rFonts w:eastAsia="Malgun Gothic"/>
                <w:szCs w:val="18"/>
                <w:lang w:eastAsia="ko-KR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426" w:type="dxa"/>
          </w:tcPr>
          <w:p w14:paraId="537C8E80" w14:textId="77777777" w:rsidR="00263106" w:rsidRDefault="00263106" w:rsidP="002E08D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1" w:type="dxa"/>
          </w:tcPr>
          <w:p w14:paraId="6C73999E" w14:textId="77777777" w:rsidR="00263106" w:rsidRDefault="00263106" w:rsidP="002E08DB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40" w:type="dxa"/>
          </w:tcPr>
          <w:p w14:paraId="29D9296D" w14:textId="77777777" w:rsidR="00263106" w:rsidRDefault="00263106" w:rsidP="002E08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 xml:space="preserve">URL to receive the notification </w:t>
            </w:r>
            <w:r>
              <w:rPr>
                <w:rFonts w:cs="Arial"/>
                <w:szCs w:val="18"/>
                <w:lang w:eastAsia="zh-CN"/>
              </w:rPr>
              <w:t>from the NEF.</w:t>
            </w:r>
          </w:p>
        </w:tc>
        <w:tc>
          <w:tcPr>
            <w:tcW w:w="1463" w:type="dxa"/>
          </w:tcPr>
          <w:p w14:paraId="0B170B26" w14:textId="77777777" w:rsidR="00263106" w:rsidRDefault="00263106" w:rsidP="002E08DB">
            <w:pPr>
              <w:pStyle w:val="TAL"/>
              <w:rPr>
                <w:lang w:eastAsia="zh-CN"/>
              </w:rPr>
            </w:pPr>
          </w:p>
        </w:tc>
      </w:tr>
      <w:tr w:rsidR="00263106" w14:paraId="0721E004" w14:textId="77777777" w:rsidTr="002E08DB">
        <w:trPr>
          <w:jc w:val="center"/>
        </w:trPr>
        <w:tc>
          <w:tcPr>
            <w:tcW w:w="1997" w:type="dxa"/>
          </w:tcPr>
          <w:p w14:paraId="1A7EFE5F" w14:textId="77777777" w:rsidR="00263106" w:rsidRDefault="00263106" w:rsidP="002E08DB">
            <w:pPr>
              <w:pStyle w:val="TAL"/>
              <w:rPr>
                <w:lang w:eastAsia="zh-CN"/>
              </w:rPr>
            </w:pPr>
            <w:proofErr w:type="spellStart"/>
            <w:r w:rsidRPr="00400D90">
              <w:t>ev</w:t>
            </w:r>
            <w:r>
              <w:t>en</w:t>
            </w:r>
            <w:r w:rsidRPr="00400D90">
              <w:t>tReq</w:t>
            </w:r>
            <w:proofErr w:type="spellEnd"/>
          </w:p>
        </w:tc>
        <w:tc>
          <w:tcPr>
            <w:tcW w:w="1418" w:type="dxa"/>
          </w:tcPr>
          <w:p w14:paraId="14F148A6" w14:textId="77777777" w:rsidR="00263106" w:rsidRDefault="00263106" w:rsidP="002E08DB">
            <w:pPr>
              <w:pStyle w:val="TAL"/>
              <w:rPr>
                <w:lang w:eastAsia="zh-CN"/>
              </w:rPr>
            </w:pPr>
            <w:proofErr w:type="spellStart"/>
            <w:r w:rsidRPr="00400D90">
              <w:t>ReportingInformation</w:t>
            </w:r>
            <w:proofErr w:type="spellEnd"/>
          </w:p>
        </w:tc>
        <w:tc>
          <w:tcPr>
            <w:tcW w:w="426" w:type="dxa"/>
          </w:tcPr>
          <w:p w14:paraId="077CBC62" w14:textId="77777777" w:rsidR="00263106" w:rsidRDefault="00263106" w:rsidP="002E08DB">
            <w:pPr>
              <w:pStyle w:val="TAC"/>
              <w:rPr>
                <w:lang w:eastAsia="zh-CN"/>
              </w:rPr>
            </w:pPr>
            <w:r w:rsidRPr="00400D90">
              <w:t>O</w:t>
            </w:r>
          </w:p>
        </w:tc>
        <w:tc>
          <w:tcPr>
            <w:tcW w:w="1121" w:type="dxa"/>
          </w:tcPr>
          <w:p w14:paraId="5753B84B" w14:textId="77777777" w:rsidR="00263106" w:rsidRDefault="00263106" w:rsidP="002E08DB">
            <w:pPr>
              <w:pStyle w:val="TAC"/>
              <w:jc w:val="left"/>
              <w:rPr>
                <w:lang w:eastAsia="zh-CN"/>
              </w:rPr>
            </w:pPr>
            <w:r w:rsidRPr="00400D90">
              <w:t>0..1</w:t>
            </w:r>
          </w:p>
        </w:tc>
        <w:tc>
          <w:tcPr>
            <w:tcW w:w="3240" w:type="dxa"/>
          </w:tcPr>
          <w:p w14:paraId="41D1F408" w14:textId="77777777" w:rsidR="00263106" w:rsidRDefault="00263106" w:rsidP="002E08DB">
            <w:pPr>
              <w:pStyle w:val="TAL"/>
            </w:pPr>
            <w:r w:rsidRPr="00400D90">
              <w:t xml:space="preserve">Indicates the event reporting </w:t>
            </w:r>
            <w:r>
              <w:t>requirements</w:t>
            </w:r>
            <w:r w:rsidRPr="00400D90">
              <w:t>.</w:t>
            </w:r>
          </w:p>
          <w:p w14:paraId="2E8BA821" w14:textId="77777777" w:rsidR="00263106" w:rsidRDefault="00263106" w:rsidP="002E08DB">
            <w:pPr>
              <w:pStyle w:val="TAL"/>
            </w:pPr>
          </w:p>
          <w:p w14:paraId="3EBDCFEE" w14:textId="77777777" w:rsidR="00263106" w:rsidRDefault="00263106" w:rsidP="002E08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attribute may be provided if the "EDGEAPP" feature is supported.</w:t>
            </w:r>
          </w:p>
        </w:tc>
        <w:tc>
          <w:tcPr>
            <w:tcW w:w="1463" w:type="dxa"/>
          </w:tcPr>
          <w:p w14:paraId="12DEC46A" w14:textId="77777777" w:rsidR="00263106" w:rsidRDefault="00263106" w:rsidP="002E08DB">
            <w:pPr>
              <w:pStyle w:val="TAL"/>
              <w:rPr>
                <w:lang w:eastAsia="zh-CN"/>
              </w:rPr>
            </w:pPr>
            <w:r>
              <w:t>EDGEAPP</w:t>
            </w:r>
          </w:p>
        </w:tc>
      </w:tr>
      <w:tr w:rsidR="00263106" w14:paraId="73FB2922" w14:textId="77777777" w:rsidTr="002E08DB">
        <w:trPr>
          <w:jc w:val="center"/>
        </w:trPr>
        <w:tc>
          <w:tcPr>
            <w:tcW w:w="9665" w:type="dxa"/>
            <w:gridSpan w:val="6"/>
          </w:tcPr>
          <w:p w14:paraId="399BB433" w14:textId="77777777" w:rsidR="00263106" w:rsidRDefault="00263106" w:rsidP="002E08DB">
            <w:pPr>
              <w:pStyle w:val="TAN"/>
            </w:pPr>
            <w:r>
              <w:t>NOTE 1:</w:t>
            </w:r>
            <w:r>
              <w:tab/>
              <w:t>The value of the property shall be set to NULL for removal.</w:t>
            </w:r>
          </w:p>
          <w:p w14:paraId="255CCB97" w14:textId="77777777" w:rsidR="00263106" w:rsidRDefault="00263106" w:rsidP="002E08DB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2:</w:t>
            </w:r>
            <w:r>
              <w:rPr>
                <w:lang w:eastAsia="zh-CN"/>
              </w:rPr>
              <w:tab/>
              <w:t>The "</w:t>
            </w:r>
            <w:proofErr w:type="spellStart"/>
            <w:r>
              <w:rPr>
                <w:noProof/>
              </w:rPr>
              <w:t>tfcCorrInd</w:t>
            </w:r>
            <w:proofErr w:type="spellEnd"/>
            <w:r>
              <w:rPr>
                <w:noProof/>
              </w:rPr>
              <w:t>" attribute and the "</w:t>
            </w:r>
            <w:proofErr w:type="spellStart"/>
            <w:r>
              <w:rPr>
                <w:lang w:eastAsia="zh-CN"/>
              </w:rPr>
              <w:t>tfcCorreInfo</w:t>
            </w:r>
            <w:proofErr w:type="spellEnd"/>
            <w:r>
              <w:rPr>
                <w:lang w:eastAsia="zh-CN"/>
              </w:rPr>
              <w:t xml:space="preserve">" attribute </w:t>
            </w:r>
            <w:r w:rsidRPr="003107D3">
              <w:t>are mutually exclusive</w:t>
            </w:r>
            <w:r>
              <w:t>.</w:t>
            </w:r>
          </w:p>
        </w:tc>
      </w:tr>
    </w:tbl>
    <w:p w14:paraId="613DD1CE" w14:textId="3AAC85C5" w:rsidR="0021507F" w:rsidRPr="00515883" w:rsidRDefault="0021507F" w:rsidP="00071482">
      <w:pPr>
        <w:rPr>
          <w:lang w:eastAsia="de-DE"/>
        </w:rPr>
      </w:pPr>
    </w:p>
    <w:p w14:paraId="3FA70D3C" w14:textId="77777777" w:rsidR="00ED04B8" w:rsidRPr="00D96F8C" w:rsidRDefault="00ED04B8" w:rsidP="00ED04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3AE12CC" w14:textId="77777777" w:rsidR="00A51CBE" w:rsidRPr="008B1C02" w:rsidRDefault="00A51CBE" w:rsidP="00A51CBE">
      <w:pPr>
        <w:pStyle w:val="1"/>
        <w:rPr>
          <w:noProof/>
        </w:rPr>
      </w:pPr>
      <w:bookmarkStart w:id="30" w:name="_Toc28013569"/>
      <w:bookmarkStart w:id="31" w:name="_Toc36040407"/>
      <w:bookmarkStart w:id="32" w:name="_Toc44693055"/>
      <w:bookmarkStart w:id="33" w:name="_Toc45134516"/>
      <w:bookmarkStart w:id="34" w:name="_Toc49607580"/>
      <w:bookmarkStart w:id="35" w:name="_Toc51763552"/>
      <w:bookmarkStart w:id="36" w:name="_Toc58850470"/>
      <w:bookmarkStart w:id="37" w:name="_Toc59018850"/>
      <w:bookmarkStart w:id="38" w:name="_Toc68169862"/>
      <w:bookmarkStart w:id="39" w:name="_Toc114212744"/>
      <w:bookmarkStart w:id="40" w:name="_Toc122117133"/>
      <w:r w:rsidRPr="008B1C02">
        <w:t>A.2</w:t>
      </w:r>
      <w:r w:rsidRPr="008B1C02">
        <w:tab/>
      </w:r>
      <w:r w:rsidRPr="008B1C02">
        <w:rPr>
          <w:noProof/>
        </w:rPr>
        <w:t>TrafficInfluence API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6813D966" w14:textId="77777777" w:rsidR="00A51CBE" w:rsidRPr="008B1C02" w:rsidRDefault="00A51CBE" w:rsidP="00A51CBE">
      <w:pPr>
        <w:pStyle w:val="PL"/>
      </w:pPr>
      <w:proofErr w:type="spellStart"/>
      <w:proofErr w:type="gramStart"/>
      <w:r w:rsidRPr="008B1C02">
        <w:t>openapi</w:t>
      </w:r>
      <w:proofErr w:type="spellEnd"/>
      <w:proofErr w:type="gramEnd"/>
      <w:r w:rsidRPr="008B1C02">
        <w:t>: 3.0.0</w:t>
      </w:r>
    </w:p>
    <w:p w14:paraId="5C880E39" w14:textId="77777777" w:rsidR="00A51CBE" w:rsidRDefault="00A51CBE" w:rsidP="00A51CBE">
      <w:pPr>
        <w:pStyle w:val="PL"/>
      </w:pPr>
    </w:p>
    <w:p w14:paraId="6A967752" w14:textId="77777777" w:rsidR="00A51CBE" w:rsidRPr="008B1C02" w:rsidRDefault="00A51CBE" w:rsidP="00A51CBE">
      <w:pPr>
        <w:pStyle w:val="PL"/>
      </w:pPr>
      <w:proofErr w:type="gramStart"/>
      <w:r w:rsidRPr="008B1C02">
        <w:t>info</w:t>
      </w:r>
      <w:proofErr w:type="gramEnd"/>
      <w:r w:rsidRPr="008B1C02">
        <w:t>:</w:t>
      </w:r>
    </w:p>
    <w:p w14:paraId="296C8418" w14:textId="77777777" w:rsidR="00A51CBE" w:rsidRPr="008B1C02" w:rsidRDefault="00A51CBE" w:rsidP="00A51CBE">
      <w:pPr>
        <w:pStyle w:val="PL"/>
      </w:pPr>
      <w:r w:rsidRPr="008B1C02">
        <w:t xml:space="preserve">  </w:t>
      </w:r>
      <w:proofErr w:type="gramStart"/>
      <w:r w:rsidRPr="008B1C02">
        <w:t>title</w:t>
      </w:r>
      <w:proofErr w:type="gramEnd"/>
      <w:r w:rsidRPr="008B1C02">
        <w:t>: 3gpp-traffic-influence</w:t>
      </w:r>
    </w:p>
    <w:p w14:paraId="4314577F" w14:textId="77777777" w:rsidR="00A51CBE" w:rsidRPr="008B1C02" w:rsidRDefault="00A51CBE" w:rsidP="00A51CBE">
      <w:pPr>
        <w:pStyle w:val="PL"/>
      </w:pPr>
      <w:r w:rsidRPr="008B1C02">
        <w:t xml:space="preserve">  </w:t>
      </w:r>
      <w:proofErr w:type="gramStart"/>
      <w:r w:rsidRPr="008B1C02">
        <w:t>version</w:t>
      </w:r>
      <w:proofErr w:type="gramEnd"/>
      <w:r w:rsidRPr="008B1C02">
        <w:t>: 1.</w:t>
      </w:r>
      <w:r>
        <w:t>3</w:t>
      </w:r>
      <w:r w:rsidRPr="008B1C02">
        <w:t>.</w:t>
      </w:r>
      <w:r>
        <w:t>0-alpha.1</w:t>
      </w:r>
    </w:p>
    <w:p w14:paraId="7E6D879D" w14:textId="77777777" w:rsidR="00A51CBE" w:rsidRPr="008B1C02" w:rsidRDefault="00A51CBE" w:rsidP="00A51CBE">
      <w:pPr>
        <w:pStyle w:val="PL"/>
      </w:pPr>
      <w:r w:rsidRPr="008B1C02">
        <w:t xml:space="preserve">  </w:t>
      </w:r>
      <w:proofErr w:type="gramStart"/>
      <w:r w:rsidRPr="008B1C02">
        <w:t>description</w:t>
      </w:r>
      <w:proofErr w:type="gramEnd"/>
      <w:r w:rsidRPr="008B1C02">
        <w:t>: |</w:t>
      </w:r>
    </w:p>
    <w:p w14:paraId="4AF88221" w14:textId="77777777" w:rsidR="00A51CBE" w:rsidRPr="008B1C02" w:rsidRDefault="00A51CBE" w:rsidP="00A51CBE">
      <w:pPr>
        <w:pStyle w:val="PL"/>
      </w:pPr>
      <w:r w:rsidRPr="008B1C02">
        <w:t xml:space="preserve">    API for AF traffic influence  </w:t>
      </w:r>
    </w:p>
    <w:p w14:paraId="3AA4FBA3" w14:textId="77777777" w:rsidR="00A51CBE" w:rsidRPr="008B1C02" w:rsidRDefault="00A51CBE" w:rsidP="00A51CBE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66567946" w14:textId="77777777" w:rsidR="00A51CBE" w:rsidRPr="008B1C02" w:rsidRDefault="00A51CBE" w:rsidP="00A51CBE">
      <w:pPr>
        <w:pStyle w:val="PL"/>
      </w:pPr>
      <w:r w:rsidRPr="008B1C02">
        <w:t xml:space="preserve">    All rights reserved.</w:t>
      </w:r>
    </w:p>
    <w:p w14:paraId="1E776333" w14:textId="77777777" w:rsidR="00A51CBE" w:rsidRDefault="00A51CBE" w:rsidP="00A51CBE">
      <w:pPr>
        <w:pStyle w:val="PL"/>
      </w:pPr>
    </w:p>
    <w:p w14:paraId="65255D2A" w14:textId="77777777" w:rsidR="00A51CBE" w:rsidRPr="008B1C02" w:rsidRDefault="00A51CBE" w:rsidP="00A51CBE">
      <w:pPr>
        <w:pStyle w:val="PL"/>
      </w:pPr>
      <w:proofErr w:type="spellStart"/>
      <w:proofErr w:type="gramStart"/>
      <w:r w:rsidRPr="008B1C02">
        <w:t>externalDocs</w:t>
      </w:r>
      <w:proofErr w:type="spellEnd"/>
      <w:proofErr w:type="gramEnd"/>
      <w:r w:rsidRPr="008B1C02">
        <w:t>:</w:t>
      </w:r>
    </w:p>
    <w:p w14:paraId="6573F297" w14:textId="77777777" w:rsidR="00A51CBE" w:rsidRPr="008B1C02" w:rsidRDefault="00A51CBE" w:rsidP="00A51CBE">
      <w:pPr>
        <w:pStyle w:val="PL"/>
      </w:pPr>
      <w:r w:rsidRPr="008B1C02">
        <w:t xml:space="preserve">  </w:t>
      </w:r>
      <w:proofErr w:type="gramStart"/>
      <w:r w:rsidRPr="008B1C02">
        <w:t>description</w:t>
      </w:r>
      <w:proofErr w:type="gramEnd"/>
      <w:r w:rsidRPr="008B1C02">
        <w:t>: &gt;</w:t>
      </w:r>
    </w:p>
    <w:p w14:paraId="2C2E7EFF" w14:textId="77777777" w:rsidR="00A51CBE" w:rsidRPr="008B1C02" w:rsidRDefault="00A51CBE" w:rsidP="00A51CBE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r>
        <w:t>1</w:t>
      </w:r>
      <w:r w:rsidRPr="008B1C02">
        <w:t>.0; 5G System; Network Exposure Function Northbound APIs.</w:t>
      </w:r>
    </w:p>
    <w:p w14:paraId="0ECAC4F2" w14:textId="77777777" w:rsidR="00A51CBE" w:rsidRPr="008B1C02" w:rsidRDefault="00A51CBE" w:rsidP="00A51CBE">
      <w:pPr>
        <w:pStyle w:val="PL"/>
      </w:pPr>
      <w:r w:rsidRPr="008B1C02">
        <w:t xml:space="preserve">  </w:t>
      </w:r>
      <w:proofErr w:type="gramStart"/>
      <w:r w:rsidRPr="008B1C02">
        <w:t>url</w:t>
      </w:r>
      <w:proofErr w:type="gramEnd"/>
      <w:r w:rsidRPr="008B1C02">
        <w:t>: 'https://www.3gpp.org/ftp/Specs/archive/29_series/29.522/'</w:t>
      </w:r>
    </w:p>
    <w:p w14:paraId="13F23642" w14:textId="77777777" w:rsidR="00A51CBE" w:rsidRDefault="00A51CBE" w:rsidP="00A51CBE">
      <w:pPr>
        <w:pStyle w:val="PL"/>
      </w:pPr>
    </w:p>
    <w:p w14:paraId="4E183A3F" w14:textId="77777777" w:rsidR="00A51CBE" w:rsidRPr="008B1C02" w:rsidRDefault="00A51CBE" w:rsidP="00A51CBE">
      <w:pPr>
        <w:pStyle w:val="PL"/>
      </w:pPr>
      <w:proofErr w:type="gramStart"/>
      <w:r w:rsidRPr="008B1C02">
        <w:t>security</w:t>
      </w:r>
      <w:proofErr w:type="gramEnd"/>
      <w:r w:rsidRPr="008B1C02">
        <w:t>:</w:t>
      </w:r>
    </w:p>
    <w:p w14:paraId="127F6C8A" w14:textId="77777777" w:rsidR="00A51CBE" w:rsidRPr="008B1C02" w:rsidRDefault="00A51CBE" w:rsidP="00A51CBE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3D73A1F4" w14:textId="77777777" w:rsidR="00A51CBE" w:rsidRPr="008B1C02" w:rsidRDefault="00A51CBE" w:rsidP="00A51CBE">
      <w:pPr>
        <w:pStyle w:val="PL"/>
      </w:pPr>
      <w:r w:rsidRPr="008B1C02">
        <w:t xml:space="preserve">  - oAuth2ClientCredentials: []</w:t>
      </w:r>
    </w:p>
    <w:p w14:paraId="1818F3D8" w14:textId="77777777" w:rsidR="00A51CBE" w:rsidRDefault="00A51CBE" w:rsidP="00A51CBE">
      <w:pPr>
        <w:pStyle w:val="PL"/>
      </w:pPr>
    </w:p>
    <w:p w14:paraId="104F7605" w14:textId="77777777" w:rsidR="00A51CBE" w:rsidRPr="008B1C02" w:rsidRDefault="00A51CBE" w:rsidP="00A51CBE">
      <w:pPr>
        <w:pStyle w:val="PL"/>
      </w:pPr>
      <w:proofErr w:type="gramStart"/>
      <w:r w:rsidRPr="008B1C02">
        <w:t>servers</w:t>
      </w:r>
      <w:proofErr w:type="gramEnd"/>
      <w:r w:rsidRPr="008B1C02">
        <w:t>:</w:t>
      </w:r>
    </w:p>
    <w:p w14:paraId="536F5B68" w14:textId="77777777" w:rsidR="00A51CBE" w:rsidRPr="008B1C02" w:rsidRDefault="00A51CBE" w:rsidP="00A51CBE">
      <w:pPr>
        <w:pStyle w:val="PL"/>
      </w:pPr>
      <w:r w:rsidRPr="008B1C02">
        <w:t xml:space="preserve">  - </w:t>
      </w:r>
      <w:proofErr w:type="gramStart"/>
      <w:r w:rsidRPr="008B1C02">
        <w:t>url</w:t>
      </w:r>
      <w:proofErr w:type="gramEnd"/>
      <w:r w:rsidRPr="008B1C02">
        <w:t>: '{</w:t>
      </w:r>
      <w:proofErr w:type="spellStart"/>
      <w:r w:rsidRPr="008B1C02">
        <w:t>apiRoot</w:t>
      </w:r>
      <w:proofErr w:type="spellEnd"/>
      <w:r w:rsidRPr="008B1C02">
        <w:t>}/3gpp-traffic-influence/v1'</w:t>
      </w:r>
    </w:p>
    <w:p w14:paraId="72128A75" w14:textId="77777777" w:rsidR="00A51CBE" w:rsidRPr="008B1C02" w:rsidRDefault="00A51CBE" w:rsidP="00A51CBE">
      <w:pPr>
        <w:pStyle w:val="PL"/>
      </w:pPr>
      <w:r w:rsidRPr="008B1C02">
        <w:t xml:space="preserve">    </w:t>
      </w:r>
      <w:proofErr w:type="gramStart"/>
      <w:r w:rsidRPr="008B1C02">
        <w:t>variables</w:t>
      </w:r>
      <w:proofErr w:type="gramEnd"/>
      <w:r w:rsidRPr="008B1C02">
        <w:t>:</w:t>
      </w:r>
    </w:p>
    <w:p w14:paraId="4C569700" w14:textId="77777777" w:rsidR="00A51CBE" w:rsidRPr="008B1C02" w:rsidRDefault="00A51CBE" w:rsidP="00A51CBE">
      <w:pPr>
        <w:pStyle w:val="PL"/>
      </w:pPr>
      <w:r w:rsidRPr="008B1C02">
        <w:t xml:space="preserve">      </w:t>
      </w:r>
      <w:proofErr w:type="spellStart"/>
      <w:proofErr w:type="gramStart"/>
      <w:r w:rsidRPr="008B1C02">
        <w:t>apiRoot</w:t>
      </w:r>
      <w:proofErr w:type="spellEnd"/>
      <w:proofErr w:type="gramEnd"/>
      <w:r w:rsidRPr="008B1C02">
        <w:t>:</w:t>
      </w:r>
    </w:p>
    <w:p w14:paraId="30EBB571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gramStart"/>
      <w:r w:rsidRPr="008B1C02">
        <w:t>default</w:t>
      </w:r>
      <w:proofErr w:type="gramEnd"/>
      <w:r w:rsidRPr="008B1C02">
        <w:t>: https://example.com</w:t>
      </w:r>
    </w:p>
    <w:p w14:paraId="5D9C6CBE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gramStart"/>
      <w:r w:rsidRPr="008B1C02">
        <w:t>description</w:t>
      </w:r>
      <w:proofErr w:type="gramEnd"/>
      <w:r w:rsidRPr="008B1C02">
        <w:t xml:space="preserve">: </w:t>
      </w:r>
      <w:proofErr w:type="spellStart"/>
      <w:r w:rsidRPr="008B1C02">
        <w:t>apiRoot</w:t>
      </w:r>
      <w:proofErr w:type="spellEnd"/>
      <w:r w:rsidRPr="008B1C02">
        <w:t xml:space="preserve"> as defined in clause 5.2.4 of 3GPP TS 29.122.</w:t>
      </w:r>
    </w:p>
    <w:p w14:paraId="550493CF" w14:textId="77777777" w:rsidR="00A51CBE" w:rsidRPr="008B1C02" w:rsidRDefault="00A51CBE" w:rsidP="00A51CBE">
      <w:pPr>
        <w:pStyle w:val="PL"/>
      </w:pPr>
    </w:p>
    <w:p w14:paraId="2BA73D6C" w14:textId="77777777" w:rsidR="00A51CBE" w:rsidRPr="008B1C02" w:rsidRDefault="00A51CBE" w:rsidP="00A51CBE">
      <w:pPr>
        <w:pStyle w:val="PL"/>
      </w:pPr>
      <w:proofErr w:type="gramStart"/>
      <w:r w:rsidRPr="008B1C02">
        <w:t>paths</w:t>
      </w:r>
      <w:proofErr w:type="gramEnd"/>
      <w:r w:rsidRPr="008B1C02">
        <w:t>:</w:t>
      </w:r>
    </w:p>
    <w:p w14:paraId="49EC2E2D" w14:textId="77777777" w:rsidR="00A51CBE" w:rsidRPr="008B1C02" w:rsidRDefault="00A51CBE" w:rsidP="00A51CBE">
      <w:pPr>
        <w:pStyle w:val="PL"/>
      </w:pPr>
      <w:r w:rsidRPr="008B1C02">
        <w:t xml:space="preserve">  </w:t>
      </w:r>
      <w:proofErr w:type="gramStart"/>
      <w:r w:rsidRPr="008B1C02">
        <w:t>/{</w:t>
      </w:r>
      <w:proofErr w:type="spellStart"/>
      <w:proofErr w:type="gramEnd"/>
      <w:r w:rsidRPr="008B1C02">
        <w:t>afId</w:t>
      </w:r>
      <w:proofErr w:type="spellEnd"/>
      <w:r w:rsidRPr="008B1C02">
        <w:t>}/subscriptions:</w:t>
      </w:r>
    </w:p>
    <w:p w14:paraId="04B45B4E" w14:textId="77777777" w:rsidR="00A51CBE" w:rsidRPr="008B1C02" w:rsidRDefault="00A51CBE" w:rsidP="00A51CBE">
      <w:pPr>
        <w:pStyle w:val="PL"/>
      </w:pPr>
      <w:r w:rsidRPr="008B1C02">
        <w:t xml:space="preserve">    </w:t>
      </w:r>
      <w:proofErr w:type="gramStart"/>
      <w:r w:rsidRPr="008B1C02">
        <w:t>parameters</w:t>
      </w:r>
      <w:proofErr w:type="gramEnd"/>
      <w:r w:rsidRPr="008B1C02">
        <w:t>:</w:t>
      </w:r>
    </w:p>
    <w:p w14:paraId="161F627B" w14:textId="77777777" w:rsidR="00A51CBE" w:rsidRPr="008B1C02" w:rsidRDefault="00A51CBE" w:rsidP="00A51CBE">
      <w:pPr>
        <w:pStyle w:val="PL"/>
      </w:pPr>
      <w:r w:rsidRPr="008B1C02">
        <w:t xml:space="preserve">      - </w:t>
      </w:r>
      <w:proofErr w:type="gramStart"/>
      <w:r w:rsidRPr="008B1C02">
        <w:t>name</w:t>
      </w:r>
      <w:proofErr w:type="gramEnd"/>
      <w:r w:rsidRPr="008B1C02">
        <w:t xml:space="preserve">: </w:t>
      </w:r>
      <w:proofErr w:type="spellStart"/>
      <w:r w:rsidRPr="008B1C02">
        <w:t>afId</w:t>
      </w:r>
      <w:proofErr w:type="spellEnd"/>
    </w:p>
    <w:p w14:paraId="4D11C36D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gramStart"/>
      <w:r w:rsidRPr="008B1C02">
        <w:t>in</w:t>
      </w:r>
      <w:proofErr w:type="gramEnd"/>
      <w:r w:rsidRPr="008B1C02">
        <w:t>: path</w:t>
      </w:r>
    </w:p>
    <w:p w14:paraId="3D831606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gramStart"/>
      <w:r w:rsidRPr="008B1C02">
        <w:t>description</w:t>
      </w:r>
      <w:proofErr w:type="gramEnd"/>
      <w:r w:rsidRPr="008B1C02">
        <w:t>: Identifier of the AF</w:t>
      </w:r>
    </w:p>
    <w:p w14:paraId="68F0AD75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gramStart"/>
      <w:r w:rsidRPr="008B1C02">
        <w:t>required</w:t>
      </w:r>
      <w:proofErr w:type="gramEnd"/>
      <w:r w:rsidRPr="008B1C02">
        <w:t>: true</w:t>
      </w:r>
    </w:p>
    <w:p w14:paraId="743B5411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gramStart"/>
      <w:r w:rsidRPr="008B1C02">
        <w:t>schema</w:t>
      </w:r>
      <w:proofErr w:type="gramEnd"/>
      <w:r w:rsidRPr="008B1C02">
        <w:t>:</w:t>
      </w:r>
    </w:p>
    <w:p w14:paraId="231505F7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string</w:t>
      </w:r>
    </w:p>
    <w:p w14:paraId="78929CE2" w14:textId="77777777" w:rsidR="00A51CBE" w:rsidRPr="008B1C02" w:rsidRDefault="00A51CBE" w:rsidP="00A51CBE">
      <w:pPr>
        <w:pStyle w:val="PL"/>
      </w:pPr>
      <w:r w:rsidRPr="008B1C02">
        <w:t xml:space="preserve">    </w:t>
      </w:r>
      <w:proofErr w:type="gramStart"/>
      <w:r w:rsidRPr="008B1C02">
        <w:t>get</w:t>
      </w:r>
      <w:proofErr w:type="gramEnd"/>
      <w:r w:rsidRPr="008B1C02">
        <w:t>:</w:t>
      </w:r>
    </w:p>
    <w:p w14:paraId="2B99873C" w14:textId="77777777" w:rsidR="00A51CBE" w:rsidRPr="008B1C02" w:rsidRDefault="00A51CBE" w:rsidP="00A51CBE">
      <w:pPr>
        <w:pStyle w:val="PL"/>
      </w:pPr>
      <w:r w:rsidRPr="008B1C02">
        <w:t xml:space="preserve">      </w:t>
      </w:r>
      <w:proofErr w:type="gramStart"/>
      <w:r w:rsidRPr="008B1C02">
        <w:t>summary</w:t>
      </w:r>
      <w:proofErr w:type="gramEnd"/>
      <w:r w:rsidRPr="008B1C02">
        <w:t>: read all of the active subscriptions for the AF</w:t>
      </w:r>
    </w:p>
    <w:p w14:paraId="3BE5C976" w14:textId="77777777" w:rsidR="00A51CBE" w:rsidRPr="008B1C02" w:rsidRDefault="00A51CBE" w:rsidP="00A51CBE">
      <w:pPr>
        <w:pStyle w:val="PL"/>
      </w:pPr>
      <w:r w:rsidRPr="008B1C02">
        <w:t xml:space="preserve">      </w:t>
      </w:r>
      <w:proofErr w:type="spellStart"/>
      <w:proofErr w:type="gramStart"/>
      <w:r w:rsidRPr="008B1C02">
        <w:t>operationId</w:t>
      </w:r>
      <w:proofErr w:type="spellEnd"/>
      <w:proofErr w:type="gramEnd"/>
      <w:r w:rsidRPr="008B1C02">
        <w:t xml:space="preserve">: </w:t>
      </w:r>
      <w:proofErr w:type="spellStart"/>
      <w:r w:rsidRPr="008B1C02">
        <w:t>ReadAllSubscriptions</w:t>
      </w:r>
      <w:proofErr w:type="spellEnd"/>
    </w:p>
    <w:p w14:paraId="796E8456" w14:textId="77777777" w:rsidR="00A51CBE" w:rsidRPr="00E40538" w:rsidRDefault="00A51CBE" w:rsidP="00A51CBE">
      <w:pPr>
        <w:pStyle w:val="PL"/>
        <w:rPr>
          <w:lang w:val="en-US"/>
        </w:rPr>
      </w:pPr>
      <w:r w:rsidRPr="008B1C02">
        <w:t xml:space="preserve">      </w:t>
      </w:r>
      <w:proofErr w:type="gramStart"/>
      <w:r w:rsidRPr="00E40538">
        <w:rPr>
          <w:lang w:val="en-US"/>
        </w:rPr>
        <w:t>tags</w:t>
      </w:r>
      <w:proofErr w:type="gramEnd"/>
      <w:r w:rsidRPr="00E40538">
        <w:rPr>
          <w:lang w:val="en-US"/>
        </w:rPr>
        <w:t>:</w:t>
      </w:r>
    </w:p>
    <w:p w14:paraId="1FD7DA98" w14:textId="77777777" w:rsidR="00A51CBE" w:rsidRPr="00E40538" w:rsidRDefault="00A51CBE" w:rsidP="00A51CBE">
      <w:pPr>
        <w:pStyle w:val="PL"/>
        <w:rPr>
          <w:rFonts w:eastAsia="Times New Roman"/>
          <w:lang w:val="en-US"/>
        </w:rPr>
      </w:pPr>
      <w:r w:rsidRPr="00E40538">
        <w:rPr>
          <w:lang w:val="en-US"/>
        </w:rPr>
        <w:t xml:space="preserve">        - </w:t>
      </w:r>
      <w:r w:rsidRPr="00E40538">
        <w:rPr>
          <w:rFonts w:eastAsia="Times New Roman"/>
          <w:lang w:val="en-US"/>
        </w:rPr>
        <w:t>Traffic Influence Subscription</w:t>
      </w:r>
    </w:p>
    <w:p w14:paraId="36E9BCBB" w14:textId="77777777" w:rsidR="00A51CBE" w:rsidRPr="008B1C02" w:rsidRDefault="00A51CBE" w:rsidP="00A51CBE">
      <w:pPr>
        <w:pStyle w:val="PL"/>
        <w:rPr>
          <w:lang w:val="fr-FR"/>
        </w:rPr>
      </w:pPr>
      <w:r w:rsidRPr="00E40538">
        <w:rPr>
          <w:lang w:val="en-US"/>
        </w:rPr>
        <w:t xml:space="preserve">      </w:t>
      </w:r>
      <w:proofErr w:type="spellStart"/>
      <w:proofErr w:type="gramStart"/>
      <w:r w:rsidRPr="008B1C02">
        <w:rPr>
          <w:lang w:val="fr-FR"/>
        </w:rPr>
        <w:t>responses</w:t>
      </w:r>
      <w:proofErr w:type="spellEnd"/>
      <w:proofErr w:type="gramEnd"/>
      <w:r w:rsidRPr="008B1C02">
        <w:rPr>
          <w:lang w:val="fr-FR"/>
        </w:rPr>
        <w:t>:</w:t>
      </w:r>
    </w:p>
    <w:p w14:paraId="3FFA1EA9" w14:textId="77777777" w:rsidR="00A51CBE" w:rsidRPr="008B1C02" w:rsidRDefault="00A51CBE" w:rsidP="00A51CBE">
      <w:pPr>
        <w:pStyle w:val="PL"/>
        <w:rPr>
          <w:lang w:val="fr-FR"/>
        </w:rPr>
      </w:pPr>
      <w:r w:rsidRPr="008B1C02">
        <w:rPr>
          <w:lang w:val="fr-FR"/>
        </w:rPr>
        <w:lastRenderedPageBreak/>
        <w:t xml:space="preserve">        '200':</w:t>
      </w:r>
    </w:p>
    <w:p w14:paraId="7977133B" w14:textId="77777777" w:rsidR="00A51CBE" w:rsidRPr="008B1C02" w:rsidRDefault="00A51CBE" w:rsidP="00A51CBE">
      <w:pPr>
        <w:pStyle w:val="PL"/>
        <w:rPr>
          <w:lang w:val="fr-FR"/>
        </w:rPr>
      </w:pPr>
      <w:r w:rsidRPr="008B1C02">
        <w:rPr>
          <w:lang w:val="fr-FR"/>
        </w:rPr>
        <w:t xml:space="preserve">          </w:t>
      </w:r>
      <w:proofErr w:type="gramStart"/>
      <w:r w:rsidRPr="008B1C02">
        <w:rPr>
          <w:lang w:val="fr-FR"/>
        </w:rPr>
        <w:t>description</w:t>
      </w:r>
      <w:proofErr w:type="gramEnd"/>
      <w:r w:rsidRPr="008B1C02">
        <w:rPr>
          <w:lang w:val="fr-FR"/>
        </w:rPr>
        <w:t xml:space="preserve">: OK. </w:t>
      </w:r>
    </w:p>
    <w:p w14:paraId="6829B677" w14:textId="77777777" w:rsidR="00A51CBE" w:rsidRPr="008B1C02" w:rsidRDefault="00A51CBE" w:rsidP="00A51CBE">
      <w:pPr>
        <w:pStyle w:val="PL"/>
        <w:rPr>
          <w:lang w:val="fr-FR"/>
        </w:rPr>
      </w:pPr>
      <w:r w:rsidRPr="008B1C02">
        <w:rPr>
          <w:lang w:val="fr-FR"/>
        </w:rPr>
        <w:t xml:space="preserve">          </w:t>
      </w:r>
      <w:proofErr w:type="gramStart"/>
      <w:r w:rsidRPr="008B1C02">
        <w:rPr>
          <w:lang w:val="fr-FR"/>
        </w:rPr>
        <w:t>content</w:t>
      </w:r>
      <w:proofErr w:type="gramEnd"/>
      <w:r w:rsidRPr="008B1C02">
        <w:rPr>
          <w:lang w:val="fr-FR"/>
        </w:rPr>
        <w:t>:</w:t>
      </w:r>
    </w:p>
    <w:p w14:paraId="2349F323" w14:textId="77777777" w:rsidR="00A51CBE" w:rsidRPr="00E40538" w:rsidRDefault="00A51CBE" w:rsidP="00A51CBE">
      <w:pPr>
        <w:pStyle w:val="PL"/>
        <w:rPr>
          <w:lang w:val="en-US"/>
        </w:rPr>
      </w:pPr>
      <w:r w:rsidRPr="008B1C02">
        <w:rPr>
          <w:lang w:val="fr-FR"/>
        </w:rPr>
        <w:t xml:space="preserve">            </w:t>
      </w:r>
      <w:proofErr w:type="gramStart"/>
      <w:r w:rsidRPr="00E40538">
        <w:rPr>
          <w:lang w:val="en-US"/>
        </w:rPr>
        <w:t>application/</w:t>
      </w:r>
      <w:proofErr w:type="spellStart"/>
      <w:r w:rsidRPr="00E40538">
        <w:rPr>
          <w:lang w:val="en-US"/>
        </w:rPr>
        <w:t>json</w:t>
      </w:r>
      <w:proofErr w:type="spellEnd"/>
      <w:proofErr w:type="gramEnd"/>
      <w:r w:rsidRPr="00E40538">
        <w:rPr>
          <w:lang w:val="en-US"/>
        </w:rPr>
        <w:t>:</w:t>
      </w:r>
    </w:p>
    <w:p w14:paraId="67013B83" w14:textId="77777777" w:rsidR="00A51CBE" w:rsidRPr="008B1C02" w:rsidRDefault="00A51CBE" w:rsidP="00A51CBE">
      <w:pPr>
        <w:pStyle w:val="PL"/>
      </w:pPr>
      <w:r w:rsidRPr="00E40538">
        <w:rPr>
          <w:lang w:val="en-US"/>
        </w:rPr>
        <w:t xml:space="preserve">              </w:t>
      </w:r>
      <w:proofErr w:type="gramStart"/>
      <w:r w:rsidRPr="008B1C02">
        <w:t>schema</w:t>
      </w:r>
      <w:proofErr w:type="gramEnd"/>
      <w:r w:rsidRPr="008B1C02">
        <w:t>:</w:t>
      </w:r>
    </w:p>
    <w:p w14:paraId="3554FA77" w14:textId="77777777" w:rsidR="00A51CBE" w:rsidRPr="008B1C02" w:rsidRDefault="00A51CBE" w:rsidP="00A51CBE">
      <w:pPr>
        <w:pStyle w:val="PL"/>
      </w:pPr>
      <w:r w:rsidRPr="008B1C02">
        <w:t xml:space="preserve">      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181973F6" w14:textId="77777777" w:rsidR="00A51CBE" w:rsidRPr="008B1C02" w:rsidRDefault="00A51CBE" w:rsidP="00A51CBE">
      <w:pPr>
        <w:pStyle w:val="PL"/>
      </w:pPr>
      <w:r w:rsidRPr="008B1C02">
        <w:t xml:space="preserve">                </w:t>
      </w:r>
      <w:proofErr w:type="gramStart"/>
      <w:r w:rsidRPr="008B1C02">
        <w:t>items</w:t>
      </w:r>
      <w:proofErr w:type="gramEnd"/>
      <w:r w:rsidRPr="008B1C02">
        <w:t>:</w:t>
      </w:r>
    </w:p>
    <w:p w14:paraId="238257D8" w14:textId="77777777" w:rsidR="00A51CBE" w:rsidRPr="008B1C02" w:rsidRDefault="00A51CBE" w:rsidP="00A51CBE">
      <w:pPr>
        <w:pStyle w:val="PL"/>
      </w:pPr>
      <w:r w:rsidRPr="008B1C02">
        <w:t xml:space="preserve">                  $ref: '#/components/schemas/</w:t>
      </w:r>
      <w:proofErr w:type="spellStart"/>
      <w:r w:rsidRPr="008B1C02">
        <w:t>TrafficInfluSub</w:t>
      </w:r>
      <w:proofErr w:type="spellEnd"/>
      <w:r w:rsidRPr="008B1C02">
        <w:t>'</w:t>
      </w:r>
    </w:p>
    <w:p w14:paraId="5A70CB24" w14:textId="77777777" w:rsidR="00A51CBE" w:rsidRPr="008B1C02" w:rsidRDefault="00A51CBE" w:rsidP="00A51CBE">
      <w:pPr>
        <w:pStyle w:val="PL"/>
      </w:pPr>
      <w:r w:rsidRPr="008B1C02">
        <w:t xml:space="preserve">        '307':</w:t>
      </w:r>
    </w:p>
    <w:p w14:paraId="342DFD78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'TS29122_CommonData.yaml#/components/responses/307'</w:t>
      </w:r>
    </w:p>
    <w:p w14:paraId="6361B2D1" w14:textId="77777777" w:rsidR="00A51CBE" w:rsidRPr="008B1C02" w:rsidRDefault="00A51CBE" w:rsidP="00A51CBE">
      <w:pPr>
        <w:pStyle w:val="PL"/>
      </w:pPr>
      <w:r w:rsidRPr="008B1C02">
        <w:t xml:space="preserve">        '308':</w:t>
      </w:r>
    </w:p>
    <w:p w14:paraId="3615EE0B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'TS29122_CommonData.yaml#/components/responses/308'</w:t>
      </w:r>
    </w:p>
    <w:p w14:paraId="0259E7FA" w14:textId="77777777" w:rsidR="00A51CBE" w:rsidRPr="008B1C02" w:rsidRDefault="00A51CBE" w:rsidP="00A51CBE">
      <w:pPr>
        <w:pStyle w:val="PL"/>
      </w:pPr>
      <w:r w:rsidRPr="008B1C02">
        <w:t xml:space="preserve">        '400':</w:t>
      </w:r>
    </w:p>
    <w:p w14:paraId="4E251C57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'TS29122_CommonData.yaml#/components/responses/400'</w:t>
      </w:r>
    </w:p>
    <w:p w14:paraId="00BD0A22" w14:textId="77777777" w:rsidR="00A51CBE" w:rsidRPr="008B1C02" w:rsidRDefault="00A51CBE" w:rsidP="00A51CBE">
      <w:pPr>
        <w:pStyle w:val="PL"/>
      </w:pPr>
      <w:r w:rsidRPr="008B1C02">
        <w:t xml:space="preserve">        '401':</w:t>
      </w:r>
    </w:p>
    <w:p w14:paraId="6F3A5A45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'TS29122_CommonData.yaml#/components/responses/401'</w:t>
      </w:r>
    </w:p>
    <w:p w14:paraId="2CA5F172" w14:textId="77777777" w:rsidR="00A51CBE" w:rsidRPr="008B1C02" w:rsidRDefault="00A51CBE" w:rsidP="00A51CBE">
      <w:pPr>
        <w:pStyle w:val="PL"/>
      </w:pPr>
      <w:r w:rsidRPr="008B1C02">
        <w:t xml:space="preserve">        '403':</w:t>
      </w:r>
    </w:p>
    <w:p w14:paraId="752C627A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'TS29122_CommonData.yaml#/components/responses/403'</w:t>
      </w:r>
    </w:p>
    <w:p w14:paraId="42CAC7C6" w14:textId="77777777" w:rsidR="00A51CBE" w:rsidRPr="008B1C02" w:rsidRDefault="00A51CBE" w:rsidP="00A51CBE">
      <w:pPr>
        <w:pStyle w:val="PL"/>
      </w:pPr>
      <w:r w:rsidRPr="008B1C02">
        <w:t xml:space="preserve">        '404':</w:t>
      </w:r>
    </w:p>
    <w:p w14:paraId="785ECEAB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'TS29122_CommonData.yaml#/components/responses/404'</w:t>
      </w:r>
    </w:p>
    <w:p w14:paraId="682B6ADB" w14:textId="77777777" w:rsidR="00A51CBE" w:rsidRPr="008B1C02" w:rsidRDefault="00A51CBE" w:rsidP="00A51CBE">
      <w:pPr>
        <w:pStyle w:val="PL"/>
      </w:pPr>
      <w:r w:rsidRPr="008B1C02">
        <w:t xml:space="preserve">        '406':</w:t>
      </w:r>
    </w:p>
    <w:p w14:paraId="64AF53C2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'TS29122_CommonData.yaml#/components/responses/406'</w:t>
      </w:r>
    </w:p>
    <w:p w14:paraId="352D3183" w14:textId="77777777" w:rsidR="00A51CBE" w:rsidRPr="008B1C02" w:rsidRDefault="00A51CBE" w:rsidP="00A51CBE">
      <w:pPr>
        <w:pStyle w:val="PL"/>
      </w:pPr>
      <w:r w:rsidRPr="008B1C02">
        <w:t xml:space="preserve">        '429':</w:t>
      </w:r>
    </w:p>
    <w:p w14:paraId="21D147FB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'TS29122_CommonData.yaml#/components/responses/429'</w:t>
      </w:r>
    </w:p>
    <w:p w14:paraId="74C33668" w14:textId="77777777" w:rsidR="00A51CBE" w:rsidRPr="008B1C02" w:rsidRDefault="00A51CBE" w:rsidP="00A51CBE">
      <w:pPr>
        <w:pStyle w:val="PL"/>
      </w:pPr>
      <w:r w:rsidRPr="008B1C02">
        <w:t xml:space="preserve">        '500':</w:t>
      </w:r>
    </w:p>
    <w:p w14:paraId="000B25E7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'TS29122_CommonData.yaml#/components/responses/500'</w:t>
      </w:r>
    </w:p>
    <w:p w14:paraId="46B9B49B" w14:textId="77777777" w:rsidR="00A51CBE" w:rsidRPr="008B1C02" w:rsidRDefault="00A51CBE" w:rsidP="00A51CBE">
      <w:pPr>
        <w:pStyle w:val="PL"/>
      </w:pPr>
      <w:r w:rsidRPr="008B1C02">
        <w:t xml:space="preserve">        '503':</w:t>
      </w:r>
    </w:p>
    <w:p w14:paraId="5D528629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'TS29122_CommonData.yaml#/components/responses/503'</w:t>
      </w:r>
    </w:p>
    <w:p w14:paraId="41F1B0EE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gramStart"/>
      <w:r w:rsidRPr="008B1C02">
        <w:t>default</w:t>
      </w:r>
      <w:proofErr w:type="gramEnd"/>
      <w:r w:rsidRPr="008B1C02">
        <w:t>:</w:t>
      </w:r>
    </w:p>
    <w:p w14:paraId="701D72B9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'TS29122_CommonData.yaml#/components/responses/default'</w:t>
      </w:r>
    </w:p>
    <w:p w14:paraId="34C7225D" w14:textId="77777777" w:rsidR="00A51CBE" w:rsidRPr="008B1C02" w:rsidRDefault="00A51CBE" w:rsidP="00A51CBE">
      <w:pPr>
        <w:pStyle w:val="PL"/>
      </w:pPr>
    </w:p>
    <w:p w14:paraId="567E06B3" w14:textId="77777777" w:rsidR="00A51CBE" w:rsidRPr="008B1C02" w:rsidRDefault="00A51CBE" w:rsidP="00A51CBE">
      <w:pPr>
        <w:pStyle w:val="PL"/>
      </w:pPr>
      <w:r w:rsidRPr="008B1C02">
        <w:t xml:space="preserve">    </w:t>
      </w:r>
      <w:proofErr w:type="gramStart"/>
      <w:r w:rsidRPr="008B1C02">
        <w:t>post</w:t>
      </w:r>
      <w:proofErr w:type="gramEnd"/>
      <w:r w:rsidRPr="008B1C02">
        <w:t>:</w:t>
      </w:r>
    </w:p>
    <w:p w14:paraId="3BD3F4B8" w14:textId="77777777" w:rsidR="00A51CBE" w:rsidRPr="008B1C02" w:rsidRDefault="00A51CBE" w:rsidP="00A51CBE">
      <w:pPr>
        <w:pStyle w:val="PL"/>
      </w:pPr>
      <w:r w:rsidRPr="008B1C02">
        <w:t xml:space="preserve">      </w:t>
      </w:r>
      <w:proofErr w:type="gramStart"/>
      <w:r w:rsidRPr="008B1C02">
        <w:t>summary</w:t>
      </w:r>
      <w:proofErr w:type="gramEnd"/>
      <w:r w:rsidRPr="008B1C02">
        <w:t xml:space="preserve">: Creates a new subscription resource </w:t>
      </w:r>
    </w:p>
    <w:p w14:paraId="4D5FFBB4" w14:textId="77777777" w:rsidR="00A51CBE" w:rsidRPr="008B1C02" w:rsidRDefault="00A51CBE" w:rsidP="00A51CBE">
      <w:pPr>
        <w:pStyle w:val="PL"/>
      </w:pPr>
      <w:r w:rsidRPr="008B1C02">
        <w:t xml:space="preserve">      </w:t>
      </w:r>
      <w:proofErr w:type="spellStart"/>
      <w:proofErr w:type="gramStart"/>
      <w:r w:rsidRPr="008B1C02">
        <w:t>operationId</w:t>
      </w:r>
      <w:proofErr w:type="spellEnd"/>
      <w:proofErr w:type="gramEnd"/>
      <w:r w:rsidRPr="008B1C02">
        <w:t xml:space="preserve">: </w:t>
      </w:r>
      <w:proofErr w:type="spellStart"/>
      <w:r w:rsidRPr="008B1C02">
        <w:t>CreateNewSubscription</w:t>
      </w:r>
      <w:proofErr w:type="spellEnd"/>
    </w:p>
    <w:p w14:paraId="7647FF74" w14:textId="77777777" w:rsidR="00A51CBE" w:rsidRPr="008B1C02" w:rsidRDefault="00A51CBE" w:rsidP="00A51CBE">
      <w:pPr>
        <w:pStyle w:val="PL"/>
      </w:pPr>
      <w:r w:rsidRPr="008B1C02">
        <w:t xml:space="preserve">      </w:t>
      </w:r>
      <w:proofErr w:type="gramStart"/>
      <w:r w:rsidRPr="008B1C02">
        <w:t>tags</w:t>
      </w:r>
      <w:proofErr w:type="gramEnd"/>
      <w:r w:rsidRPr="008B1C02">
        <w:t>:</w:t>
      </w:r>
    </w:p>
    <w:p w14:paraId="432007E4" w14:textId="77777777" w:rsidR="00A51CBE" w:rsidRPr="008B1C02" w:rsidRDefault="00A51CBE" w:rsidP="00A51CBE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Traffic Influence Subscription</w:t>
      </w:r>
    </w:p>
    <w:p w14:paraId="3EDB8E52" w14:textId="77777777" w:rsidR="00A51CBE" w:rsidRPr="008B1C02" w:rsidRDefault="00A51CBE" w:rsidP="00A51CBE">
      <w:pPr>
        <w:pStyle w:val="PL"/>
      </w:pPr>
      <w:r w:rsidRPr="008B1C02">
        <w:t xml:space="preserve">      </w:t>
      </w:r>
      <w:proofErr w:type="spellStart"/>
      <w:proofErr w:type="gramStart"/>
      <w:r w:rsidRPr="008B1C02">
        <w:t>requestBody</w:t>
      </w:r>
      <w:proofErr w:type="spellEnd"/>
      <w:proofErr w:type="gramEnd"/>
      <w:r w:rsidRPr="008B1C02">
        <w:t>:</w:t>
      </w:r>
    </w:p>
    <w:p w14:paraId="07EFA720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gramStart"/>
      <w:r w:rsidRPr="008B1C02">
        <w:t>description</w:t>
      </w:r>
      <w:proofErr w:type="gramEnd"/>
      <w:r w:rsidRPr="008B1C02">
        <w:t>: Request to create a new subscription resource</w:t>
      </w:r>
    </w:p>
    <w:p w14:paraId="0FEB271B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gramStart"/>
      <w:r w:rsidRPr="008B1C02">
        <w:t>required</w:t>
      </w:r>
      <w:proofErr w:type="gramEnd"/>
      <w:r w:rsidRPr="008B1C02">
        <w:t>: true</w:t>
      </w:r>
    </w:p>
    <w:p w14:paraId="4B47FE4A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gramStart"/>
      <w:r w:rsidRPr="008B1C02">
        <w:t>content</w:t>
      </w:r>
      <w:proofErr w:type="gramEnd"/>
      <w:r w:rsidRPr="008B1C02">
        <w:t>:</w:t>
      </w:r>
    </w:p>
    <w:p w14:paraId="23F341AA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application/</w:t>
      </w:r>
      <w:proofErr w:type="spellStart"/>
      <w:r w:rsidRPr="008B1C02">
        <w:t>json</w:t>
      </w:r>
      <w:proofErr w:type="spellEnd"/>
      <w:proofErr w:type="gramEnd"/>
      <w:r w:rsidRPr="008B1C02">
        <w:t>:</w:t>
      </w:r>
    </w:p>
    <w:p w14:paraId="462AD5FF" w14:textId="77777777" w:rsidR="00A51CBE" w:rsidRPr="008B1C02" w:rsidRDefault="00A51CBE" w:rsidP="00A51CBE">
      <w:pPr>
        <w:pStyle w:val="PL"/>
      </w:pPr>
      <w:r w:rsidRPr="008B1C02">
        <w:t xml:space="preserve">            </w:t>
      </w:r>
      <w:proofErr w:type="gramStart"/>
      <w:r w:rsidRPr="008B1C02">
        <w:t>schema</w:t>
      </w:r>
      <w:proofErr w:type="gramEnd"/>
      <w:r w:rsidRPr="008B1C02">
        <w:t>:</w:t>
      </w:r>
    </w:p>
    <w:p w14:paraId="74607D29" w14:textId="77777777" w:rsidR="00A51CBE" w:rsidRPr="008B1C02" w:rsidRDefault="00A51CBE" w:rsidP="00A51CBE">
      <w:pPr>
        <w:pStyle w:val="PL"/>
      </w:pPr>
      <w:r w:rsidRPr="008B1C02">
        <w:t xml:space="preserve">              $ref: '#/components/schemas/</w:t>
      </w:r>
      <w:proofErr w:type="spellStart"/>
      <w:r w:rsidRPr="008B1C02">
        <w:t>TrafficInfluSub</w:t>
      </w:r>
      <w:proofErr w:type="spellEnd"/>
      <w:r w:rsidRPr="008B1C02">
        <w:t>'</w:t>
      </w:r>
    </w:p>
    <w:p w14:paraId="34AE92D1" w14:textId="77777777" w:rsidR="00A51CBE" w:rsidRPr="008B1C02" w:rsidRDefault="00A51CBE" w:rsidP="00A51CBE">
      <w:pPr>
        <w:pStyle w:val="PL"/>
      </w:pPr>
      <w:r w:rsidRPr="008B1C02">
        <w:t xml:space="preserve">      </w:t>
      </w:r>
      <w:proofErr w:type="spellStart"/>
      <w:proofErr w:type="gramStart"/>
      <w:r w:rsidRPr="008B1C02">
        <w:t>callbacks</w:t>
      </w:r>
      <w:proofErr w:type="spellEnd"/>
      <w:proofErr w:type="gramEnd"/>
      <w:r w:rsidRPr="008B1C02">
        <w:t>:</w:t>
      </w:r>
    </w:p>
    <w:p w14:paraId="28433EC2" w14:textId="77777777" w:rsidR="00A51CBE" w:rsidRPr="008B1C02" w:rsidRDefault="00A51CBE" w:rsidP="00A51CBE">
      <w:pPr>
        <w:pStyle w:val="PL"/>
        <w:rPr>
          <w:lang w:val="fr-FR"/>
        </w:rPr>
      </w:pPr>
      <w:r w:rsidRPr="008B1C02">
        <w:t xml:space="preserve">        </w:t>
      </w:r>
      <w:proofErr w:type="spellStart"/>
      <w:proofErr w:type="gramStart"/>
      <w:r w:rsidRPr="008B1C02">
        <w:rPr>
          <w:lang w:val="fr-FR"/>
        </w:rPr>
        <w:t>notificationDestination</w:t>
      </w:r>
      <w:proofErr w:type="spellEnd"/>
      <w:proofErr w:type="gramEnd"/>
      <w:r w:rsidRPr="008B1C02">
        <w:rPr>
          <w:lang w:val="fr-FR"/>
        </w:rPr>
        <w:t>:</w:t>
      </w:r>
    </w:p>
    <w:p w14:paraId="36CB625B" w14:textId="77777777" w:rsidR="00A51CBE" w:rsidRPr="008B1C02" w:rsidRDefault="00A51CBE" w:rsidP="00A51CBE">
      <w:pPr>
        <w:pStyle w:val="PL"/>
        <w:rPr>
          <w:lang w:val="fr-FR"/>
        </w:rPr>
      </w:pPr>
      <w:r w:rsidRPr="008B1C02">
        <w:rPr>
          <w:lang w:val="fr-FR"/>
        </w:rPr>
        <w:t xml:space="preserve">          '{</w:t>
      </w:r>
      <w:proofErr w:type="spellStart"/>
      <w:r w:rsidRPr="008B1C02">
        <w:rPr>
          <w:lang w:val="fr-FR"/>
        </w:rPr>
        <w:t>request.body</w:t>
      </w:r>
      <w:proofErr w:type="spellEnd"/>
      <w:r w:rsidRPr="008B1C02">
        <w:rPr>
          <w:lang w:val="fr-FR"/>
        </w:rPr>
        <w:t>#/</w:t>
      </w:r>
      <w:proofErr w:type="spellStart"/>
      <w:r w:rsidRPr="008B1C02">
        <w:rPr>
          <w:lang w:val="fr-FR"/>
        </w:rPr>
        <w:t>notificationDestination</w:t>
      </w:r>
      <w:proofErr w:type="spellEnd"/>
      <w:r w:rsidRPr="008B1C02">
        <w:rPr>
          <w:lang w:val="fr-FR"/>
        </w:rPr>
        <w:t>}':</w:t>
      </w:r>
    </w:p>
    <w:p w14:paraId="33891AA5" w14:textId="77777777" w:rsidR="00A51CBE" w:rsidRPr="008B1C02" w:rsidRDefault="00A51CBE" w:rsidP="00A51CBE">
      <w:pPr>
        <w:pStyle w:val="PL"/>
      </w:pPr>
      <w:r w:rsidRPr="008B1C02">
        <w:rPr>
          <w:lang w:val="fr-FR"/>
        </w:rPr>
        <w:t xml:space="preserve">            </w:t>
      </w:r>
      <w:proofErr w:type="gramStart"/>
      <w:r w:rsidRPr="008B1C02">
        <w:t>post</w:t>
      </w:r>
      <w:proofErr w:type="gramEnd"/>
      <w:r w:rsidRPr="008B1C02">
        <w:t>:</w:t>
      </w:r>
    </w:p>
    <w:p w14:paraId="2DD000C3" w14:textId="77777777" w:rsidR="00A51CBE" w:rsidRPr="008B1C02" w:rsidRDefault="00A51CBE" w:rsidP="00A51CBE">
      <w:pPr>
        <w:pStyle w:val="PL"/>
      </w:pPr>
      <w:r w:rsidRPr="008B1C02">
        <w:t xml:space="preserve">              </w:t>
      </w:r>
      <w:proofErr w:type="spellStart"/>
      <w:proofErr w:type="gramStart"/>
      <w:r w:rsidRPr="008B1C02">
        <w:t>requestBody</w:t>
      </w:r>
      <w:proofErr w:type="spellEnd"/>
      <w:proofErr w:type="gramEnd"/>
      <w:r w:rsidRPr="008B1C02">
        <w:t xml:space="preserve">:  # contents of the </w:t>
      </w:r>
      <w:proofErr w:type="spellStart"/>
      <w:r w:rsidRPr="008B1C02">
        <w:t>callback</w:t>
      </w:r>
      <w:proofErr w:type="spellEnd"/>
      <w:r w:rsidRPr="008B1C02">
        <w:t xml:space="preserve"> message</w:t>
      </w:r>
    </w:p>
    <w:p w14:paraId="1FBA03FF" w14:textId="77777777" w:rsidR="00A51CBE" w:rsidRPr="008B1C02" w:rsidRDefault="00A51CBE" w:rsidP="00A51CBE">
      <w:pPr>
        <w:pStyle w:val="PL"/>
      </w:pPr>
      <w:r w:rsidRPr="008B1C02">
        <w:t xml:space="preserve">                </w:t>
      </w:r>
      <w:proofErr w:type="gramStart"/>
      <w:r w:rsidRPr="008B1C02">
        <w:t>required</w:t>
      </w:r>
      <w:proofErr w:type="gramEnd"/>
      <w:r w:rsidRPr="008B1C02">
        <w:t>: true</w:t>
      </w:r>
    </w:p>
    <w:p w14:paraId="3E38083B" w14:textId="77777777" w:rsidR="00A51CBE" w:rsidRPr="008B1C02" w:rsidRDefault="00A51CBE" w:rsidP="00A51CBE">
      <w:pPr>
        <w:pStyle w:val="PL"/>
      </w:pPr>
      <w:r w:rsidRPr="008B1C02">
        <w:t xml:space="preserve">                </w:t>
      </w:r>
      <w:proofErr w:type="gramStart"/>
      <w:r w:rsidRPr="008B1C02">
        <w:t>content</w:t>
      </w:r>
      <w:proofErr w:type="gramEnd"/>
      <w:r w:rsidRPr="008B1C02">
        <w:t>:</w:t>
      </w:r>
    </w:p>
    <w:p w14:paraId="06A09AED" w14:textId="77777777" w:rsidR="00A51CBE" w:rsidRPr="008B1C02" w:rsidRDefault="00A51CBE" w:rsidP="00A51CBE">
      <w:pPr>
        <w:pStyle w:val="PL"/>
      </w:pPr>
      <w:r w:rsidRPr="008B1C02">
        <w:t xml:space="preserve">                  </w:t>
      </w:r>
      <w:proofErr w:type="gramStart"/>
      <w:r w:rsidRPr="008B1C02">
        <w:t>application/</w:t>
      </w:r>
      <w:proofErr w:type="spellStart"/>
      <w:r w:rsidRPr="008B1C02">
        <w:t>json</w:t>
      </w:r>
      <w:proofErr w:type="spellEnd"/>
      <w:proofErr w:type="gramEnd"/>
      <w:r w:rsidRPr="008B1C02">
        <w:t>:</w:t>
      </w:r>
    </w:p>
    <w:p w14:paraId="5A642141" w14:textId="77777777" w:rsidR="00A51CBE" w:rsidRPr="008B1C02" w:rsidRDefault="00A51CBE" w:rsidP="00A51CBE">
      <w:pPr>
        <w:pStyle w:val="PL"/>
      </w:pPr>
      <w:r w:rsidRPr="008B1C02">
        <w:t xml:space="preserve">                    </w:t>
      </w:r>
      <w:proofErr w:type="gramStart"/>
      <w:r w:rsidRPr="008B1C02">
        <w:t>schema</w:t>
      </w:r>
      <w:proofErr w:type="gramEnd"/>
      <w:r w:rsidRPr="008B1C02">
        <w:t>:</w:t>
      </w:r>
    </w:p>
    <w:p w14:paraId="4E5CAC6E" w14:textId="77777777" w:rsidR="00A51CBE" w:rsidRPr="008B1C02" w:rsidRDefault="00A51CBE" w:rsidP="00A51CBE">
      <w:pPr>
        <w:pStyle w:val="PL"/>
      </w:pPr>
      <w:r w:rsidRPr="008B1C02">
        <w:t xml:space="preserve">                      $ref: '#/components/schemas/</w:t>
      </w:r>
      <w:proofErr w:type="spellStart"/>
      <w:r w:rsidRPr="008B1C02">
        <w:t>EventNotification</w:t>
      </w:r>
      <w:proofErr w:type="spellEnd"/>
      <w:r w:rsidRPr="008B1C02">
        <w:t>'</w:t>
      </w:r>
    </w:p>
    <w:p w14:paraId="544FCE6D" w14:textId="77777777" w:rsidR="00A51CBE" w:rsidRPr="008B1C02" w:rsidRDefault="00A51CBE" w:rsidP="00A51CBE">
      <w:pPr>
        <w:pStyle w:val="PL"/>
      </w:pPr>
      <w:r w:rsidRPr="008B1C02">
        <w:t xml:space="preserve">              </w:t>
      </w:r>
      <w:proofErr w:type="spellStart"/>
      <w:proofErr w:type="gramStart"/>
      <w:r w:rsidRPr="008B1C02">
        <w:t>callbacks</w:t>
      </w:r>
      <w:proofErr w:type="spellEnd"/>
      <w:proofErr w:type="gramEnd"/>
      <w:r w:rsidRPr="008B1C02">
        <w:t>:</w:t>
      </w:r>
    </w:p>
    <w:p w14:paraId="14AF1CF8" w14:textId="77777777" w:rsidR="00A51CBE" w:rsidRPr="008B1C02" w:rsidRDefault="00A51CBE" w:rsidP="00A51CBE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8B1C02">
        <w:t xml:space="preserve">                </w:t>
      </w:r>
      <w:proofErr w:type="spellStart"/>
      <w:proofErr w:type="gramStart"/>
      <w:r w:rsidRPr="008B1C02">
        <w:t>afAcknowledgement</w:t>
      </w:r>
      <w:proofErr w:type="spellEnd"/>
      <w:proofErr w:type="gramEnd"/>
      <w:r w:rsidRPr="008B1C02">
        <w:t>:</w:t>
      </w:r>
    </w:p>
    <w:p w14:paraId="1CF702C1" w14:textId="77777777" w:rsidR="00A51CBE" w:rsidRPr="008B1C02" w:rsidRDefault="00A51CBE" w:rsidP="00A51CBE">
      <w:pPr>
        <w:pStyle w:val="PL"/>
        <w:rPr>
          <w:lang w:val="en-US"/>
        </w:rPr>
      </w:pPr>
      <w:r w:rsidRPr="008B1C02">
        <w:t xml:space="preserve">                  </w:t>
      </w:r>
      <w:r w:rsidRPr="008B1C02">
        <w:rPr>
          <w:lang w:val="en-US"/>
        </w:rPr>
        <w:t>'{</w:t>
      </w:r>
      <w:proofErr w:type="spellStart"/>
      <w:proofErr w:type="gramStart"/>
      <w:r w:rsidRPr="008B1C02">
        <w:rPr>
          <w:lang w:val="en-US"/>
        </w:rPr>
        <w:t>request.body</w:t>
      </w:r>
      <w:proofErr w:type="spellEnd"/>
      <w:proofErr w:type="gramEnd"/>
      <w:r w:rsidRPr="008B1C02">
        <w:rPr>
          <w:lang w:val="en-US"/>
        </w:rPr>
        <w:t>#/</w:t>
      </w:r>
      <w:proofErr w:type="spellStart"/>
      <w:r w:rsidRPr="008B1C02">
        <w:t>afAckUri</w:t>
      </w:r>
      <w:proofErr w:type="spellEnd"/>
      <w:r w:rsidRPr="008B1C02">
        <w:rPr>
          <w:lang w:val="en-US"/>
        </w:rPr>
        <w:t>}':</w:t>
      </w:r>
    </w:p>
    <w:p w14:paraId="4B31637B" w14:textId="77777777" w:rsidR="00A51CBE" w:rsidRPr="008B1C02" w:rsidRDefault="00A51CBE" w:rsidP="00A51CBE">
      <w:pPr>
        <w:pStyle w:val="PL"/>
      </w:pPr>
      <w:r w:rsidRPr="008B1C02">
        <w:t xml:space="preserve">                    </w:t>
      </w:r>
      <w:proofErr w:type="gramStart"/>
      <w:r w:rsidRPr="008B1C02">
        <w:t>post</w:t>
      </w:r>
      <w:proofErr w:type="gramEnd"/>
      <w:r w:rsidRPr="008B1C02">
        <w:t>:</w:t>
      </w:r>
    </w:p>
    <w:p w14:paraId="40C23675" w14:textId="77777777" w:rsidR="00A51CBE" w:rsidRPr="008B1C02" w:rsidRDefault="00A51CBE" w:rsidP="00A51CBE">
      <w:pPr>
        <w:pStyle w:val="PL"/>
      </w:pPr>
      <w:r w:rsidRPr="008B1C02">
        <w:t xml:space="preserve">                      </w:t>
      </w:r>
      <w:proofErr w:type="spellStart"/>
      <w:proofErr w:type="gramStart"/>
      <w:r w:rsidRPr="008B1C02">
        <w:t>requestBody</w:t>
      </w:r>
      <w:proofErr w:type="spellEnd"/>
      <w:proofErr w:type="gramEnd"/>
      <w:r w:rsidRPr="008B1C02">
        <w:t xml:space="preserve">:  # contents of the </w:t>
      </w:r>
      <w:proofErr w:type="spellStart"/>
      <w:r w:rsidRPr="008B1C02">
        <w:t>callback</w:t>
      </w:r>
      <w:proofErr w:type="spellEnd"/>
      <w:r w:rsidRPr="008B1C02">
        <w:t xml:space="preserve"> message</w:t>
      </w:r>
    </w:p>
    <w:p w14:paraId="75AFF8FF" w14:textId="77777777" w:rsidR="00A51CBE" w:rsidRPr="008B1C02" w:rsidRDefault="00A51CBE" w:rsidP="00A51CBE">
      <w:pPr>
        <w:pStyle w:val="PL"/>
        <w:rPr>
          <w:lang w:val="en-US"/>
        </w:rPr>
      </w:pPr>
      <w:r w:rsidRPr="008B1C02">
        <w:t xml:space="preserve">                        </w:t>
      </w:r>
      <w:proofErr w:type="gramStart"/>
      <w:r w:rsidRPr="008B1C02">
        <w:t>required</w:t>
      </w:r>
      <w:proofErr w:type="gramEnd"/>
      <w:r w:rsidRPr="008B1C02">
        <w:t>: true</w:t>
      </w:r>
    </w:p>
    <w:p w14:paraId="7AF04E50" w14:textId="77777777" w:rsidR="00A51CBE" w:rsidRPr="008B1C02" w:rsidRDefault="00A51CBE" w:rsidP="00A51CBE">
      <w:pPr>
        <w:pStyle w:val="PL"/>
      </w:pPr>
      <w:r w:rsidRPr="008B1C02">
        <w:t xml:space="preserve">                        </w:t>
      </w:r>
      <w:proofErr w:type="gramStart"/>
      <w:r w:rsidRPr="008B1C02">
        <w:t>content</w:t>
      </w:r>
      <w:proofErr w:type="gramEnd"/>
      <w:r w:rsidRPr="008B1C02">
        <w:t>:</w:t>
      </w:r>
    </w:p>
    <w:p w14:paraId="6FF940AE" w14:textId="77777777" w:rsidR="00A51CBE" w:rsidRPr="008B1C02" w:rsidRDefault="00A51CBE" w:rsidP="00A51CBE">
      <w:pPr>
        <w:pStyle w:val="PL"/>
      </w:pPr>
      <w:r w:rsidRPr="008B1C02">
        <w:t xml:space="preserve">                          </w:t>
      </w:r>
      <w:proofErr w:type="gramStart"/>
      <w:r w:rsidRPr="008B1C02">
        <w:t>application/</w:t>
      </w:r>
      <w:proofErr w:type="spellStart"/>
      <w:r w:rsidRPr="008B1C02">
        <w:t>json</w:t>
      </w:r>
      <w:proofErr w:type="spellEnd"/>
      <w:proofErr w:type="gramEnd"/>
      <w:r w:rsidRPr="008B1C02">
        <w:t>:</w:t>
      </w:r>
    </w:p>
    <w:p w14:paraId="48334986" w14:textId="77777777" w:rsidR="00A51CBE" w:rsidRPr="008B1C02" w:rsidRDefault="00A51CBE" w:rsidP="00A51CBE">
      <w:pPr>
        <w:pStyle w:val="PL"/>
      </w:pPr>
      <w:r w:rsidRPr="008B1C02">
        <w:t xml:space="preserve">                            </w:t>
      </w:r>
      <w:proofErr w:type="gramStart"/>
      <w:r w:rsidRPr="008B1C02">
        <w:t>schema</w:t>
      </w:r>
      <w:proofErr w:type="gramEnd"/>
      <w:r w:rsidRPr="008B1C02">
        <w:t>:</w:t>
      </w:r>
    </w:p>
    <w:p w14:paraId="72986C53" w14:textId="77777777" w:rsidR="00A51CBE" w:rsidRPr="008B1C02" w:rsidRDefault="00A51CBE" w:rsidP="00A51CBE">
      <w:pPr>
        <w:pStyle w:val="PL"/>
      </w:pPr>
      <w:r w:rsidRPr="008B1C02">
        <w:t xml:space="preserve">                              $ref: '#/components/schemas/</w:t>
      </w:r>
      <w:proofErr w:type="spellStart"/>
      <w:r w:rsidRPr="008B1C02">
        <w:t>AfAckInfo</w:t>
      </w:r>
      <w:proofErr w:type="spellEnd"/>
      <w:r w:rsidRPr="008B1C02">
        <w:t>'</w:t>
      </w:r>
    </w:p>
    <w:p w14:paraId="5C809367" w14:textId="77777777" w:rsidR="00A51CBE" w:rsidRPr="008B1C02" w:rsidRDefault="00A51CBE" w:rsidP="00A51CBE">
      <w:pPr>
        <w:pStyle w:val="PL"/>
      </w:pPr>
      <w:r w:rsidRPr="008B1C02">
        <w:t xml:space="preserve">                      </w:t>
      </w:r>
      <w:proofErr w:type="gramStart"/>
      <w:r w:rsidRPr="008B1C02">
        <w:t>responses</w:t>
      </w:r>
      <w:proofErr w:type="gramEnd"/>
      <w:r w:rsidRPr="008B1C02">
        <w:t>:</w:t>
      </w:r>
    </w:p>
    <w:p w14:paraId="4BA3BBF2" w14:textId="77777777" w:rsidR="00A51CBE" w:rsidRPr="008B1C02" w:rsidRDefault="00A51CBE" w:rsidP="00A51CBE">
      <w:pPr>
        <w:pStyle w:val="PL"/>
      </w:pPr>
      <w:r w:rsidRPr="008B1C02">
        <w:t xml:space="preserve">                        '204':</w:t>
      </w:r>
    </w:p>
    <w:p w14:paraId="636E1179" w14:textId="77777777" w:rsidR="00A51CBE" w:rsidRPr="008B1C02" w:rsidRDefault="00A51CBE" w:rsidP="00A51CBE">
      <w:pPr>
        <w:pStyle w:val="PL"/>
      </w:pPr>
      <w:r w:rsidRPr="008B1C02">
        <w:t xml:space="preserve">                          </w:t>
      </w:r>
      <w:proofErr w:type="gramStart"/>
      <w:r w:rsidRPr="008B1C02">
        <w:t>description</w:t>
      </w:r>
      <w:proofErr w:type="gramEnd"/>
      <w:r w:rsidRPr="008B1C02">
        <w:t>: No Content (successful acknowledgement)</w:t>
      </w:r>
    </w:p>
    <w:p w14:paraId="10A131A4" w14:textId="77777777" w:rsidR="00A51CBE" w:rsidRPr="008B1C02" w:rsidRDefault="00A51CBE" w:rsidP="00A51CBE">
      <w:pPr>
        <w:pStyle w:val="PL"/>
      </w:pPr>
      <w:r w:rsidRPr="008B1C02">
        <w:t xml:space="preserve">                        '307':</w:t>
      </w:r>
    </w:p>
    <w:p w14:paraId="12FA1C86" w14:textId="77777777" w:rsidR="00A51CBE" w:rsidRPr="008B1C02" w:rsidRDefault="00A51CBE" w:rsidP="00A51CBE">
      <w:pPr>
        <w:pStyle w:val="PL"/>
      </w:pPr>
      <w:r w:rsidRPr="008B1C02">
        <w:t xml:space="preserve">                          $ref: 'TS29122_CommonData.yaml#/components/responses/307'</w:t>
      </w:r>
    </w:p>
    <w:p w14:paraId="20250025" w14:textId="77777777" w:rsidR="00A51CBE" w:rsidRPr="008B1C02" w:rsidRDefault="00A51CBE" w:rsidP="00A51CBE">
      <w:pPr>
        <w:pStyle w:val="PL"/>
      </w:pPr>
      <w:r w:rsidRPr="008B1C02">
        <w:t xml:space="preserve">                        '308':</w:t>
      </w:r>
    </w:p>
    <w:p w14:paraId="46835F83" w14:textId="77777777" w:rsidR="00A51CBE" w:rsidRPr="008B1C02" w:rsidRDefault="00A51CBE" w:rsidP="00A51CBE">
      <w:pPr>
        <w:pStyle w:val="PL"/>
      </w:pPr>
      <w:r w:rsidRPr="008B1C02">
        <w:t xml:space="preserve">                          $ref: 'TS29122_CommonData.yaml#/components/responses/308'</w:t>
      </w:r>
    </w:p>
    <w:p w14:paraId="38F3F6C9" w14:textId="77777777" w:rsidR="00A51CBE" w:rsidRPr="008B1C02" w:rsidRDefault="00A51CBE" w:rsidP="00A51CBE">
      <w:pPr>
        <w:pStyle w:val="PL"/>
      </w:pPr>
      <w:r w:rsidRPr="008B1C02">
        <w:t xml:space="preserve">                        '400':</w:t>
      </w:r>
    </w:p>
    <w:p w14:paraId="024F60D4" w14:textId="77777777" w:rsidR="00A51CBE" w:rsidRPr="008B1C02" w:rsidRDefault="00A51CBE" w:rsidP="00A51CBE">
      <w:pPr>
        <w:pStyle w:val="PL"/>
      </w:pPr>
      <w:r w:rsidRPr="008B1C02">
        <w:t xml:space="preserve">                          $ref: 'TS29122_CommonData.yaml#/components/responses/400'</w:t>
      </w:r>
    </w:p>
    <w:p w14:paraId="3A425665" w14:textId="77777777" w:rsidR="00A51CBE" w:rsidRPr="008B1C02" w:rsidRDefault="00A51CBE" w:rsidP="00A51CBE">
      <w:pPr>
        <w:pStyle w:val="PL"/>
      </w:pPr>
      <w:r w:rsidRPr="008B1C02">
        <w:t xml:space="preserve">                        '401':</w:t>
      </w:r>
    </w:p>
    <w:p w14:paraId="1DF92F12" w14:textId="77777777" w:rsidR="00A51CBE" w:rsidRPr="008B1C02" w:rsidRDefault="00A51CBE" w:rsidP="00A51CBE">
      <w:pPr>
        <w:pStyle w:val="PL"/>
      </w:pPr>
      <w:r w:rsidRPr="008B1C02">
        <w:t xml:space="preserve">                          $ref: 'TS29122_CommonData.yaml#/components/responses/401'</w:t>
      </w:r>
    </w:p>
    <w:p w14:paraId="7B8F8FDD" w14:textId="77777777" w:rsidR="00A51CBE" w:rsidRPr="008B1C02" w:rsidRDefault="00A51CBE" w:rsidP="00A51CBE">
      <w:pPr>
        <w:pStyle w:val="PL"/>
      </w:pPr>
      <w:r w:rsidRPr="008B1C02">
        <w:t xml:space="preserve">                        '403':</w:t>
      </w:r>
    </w:p>
    <w:p w14:paraId="4D8F18AE" w14:textId="77777777" w:rsidR="00A51CBE" w:rsidRPr="008B1C02" w:rsidRDefault="00A51CBE" w:rsidP="00A51CBE">
      <w:pPr>
        <w:pStyle w:val="PL"/>
      </w:pPr>
      <w:r w:rsidRPr="008B1C02">
        <w:t xml:space="preserve">                          $ref: 'TS29122_CommonData.yaml#/components/responses/403'</w:t>
      </w:r>
    </w:p>
    <w:p w14:paraId="05B2ADBF" w14:textId="77777777" w:rsidR="00A51CBE" w:rsidRPr="008B1C02" w:rsidRDefault="00A51CBE" w:rsidP="00A51CBE">
      <w:pPr>
        <w:pStyle w:val="PL"/>
      </w:pPr>
      <w:r w:rsidRPr="008B1C02">
        <w:t xml:space="preserve">                        '404':</w:t>
      </w:r>
    </w:p>
    <w:p w14:paraId="32C02665" w14:textId="77777777" w:rsidR="00A51CBE" w:rsidRPr="008B1C02" w:rsidRDefault="00A51CBE" w:rsidP="00A51CBE">
      <w:pPr>
        <w:pStyle w:val="PL"/>
      </w:pPr>
      <w:r w:rsidRPr="008B1C02">
        <w:t xml:space="preserve">                          $ref: 'TS29122_CommonData.yaml#/components/responses/404'</w:t>
      </w:r>
    </w:p>
    <w:p w14:paraId="108DB867" w14:textId="77777777" w:rsidR="00A51CBE" w:rsidRPr="008B1C02" w:rsidRDefault="00A51CBE" w:rsidP="00A51CBE">
      <w:pPr>
        <w:pStyle w:val="PL"/>
      </w:pPr>
      <w:r w:rsidRPr="008B1C02">
        <w:lastRenderedPageBreak/>
        <w:t xml:space="preserve">                        '411':</w:t>
      </w:r>
    </w:p>
    <w:p w14:paraId="27E7F460" w14:textId="77777777" w:rsidR="00A51CBE" w:rsidRPr="008B1C02" w:rsidRDefault="00A51CBE" w:rsidP="00A51CBE">
      <w:pPr>
        <w:pStyle w:val="PL"/>
      </w:pPr>
      <w:r w:rsidRPr="008B1C02">
        <w:t xml:space="preserve">                          $ref: 'TS29122_CommonData.yaml#/components/responses/411'</w:t>
      </w:r>
    </w:p>
    <w:p w14:paraId="0896E01E" w14:textId="77777777" w:rsidR="00A51CBE" w:rsidRPr="008B1C02" w:rsidRDefault="00A51CBE" w:rsidP="00A51CBE">
      <w:pPr>
        <w:pStyle w:val="PL"/>
      </w:pPr>
      <w:r w:rsidRPr="008B1C02">
        <w:t xml:space="preserve">                        '413':</w:t>
      </w:r>
    </w:p>
    <w:p w14:paraId="1F209F30" w14:textId="77777777" w:rsidR="00A51CBE" w:rsidRPr="008B1C02" w:rsidRDefault="00A51CBE" w:rsidP="00A51CBE">
      <w:pPr>
        <w:pStyle w:val="PL"/>
      </w:pPr>
      <w:r w:rsidRPr="008B1C02">
        <w:t xml:space="preserve">                          $ref: 'TS29122_CommonData.yaml#/components/responses/413'</w:t>
      </w:r>
    </w:p>
    <w:p w14:paraId="4187C86F" w14:textId="77777777" w:rsidR="00A51CBE" w:rsidRPr="008B1C02" w:rsidRDefault="00A51CBE" w:rsidP="00A51CBE">
      <w:pPr>
        <w:pStyle w:val="PL"/>
      </w:pPr>
      <w:r w:rsidRPr="008B1C02">
        <w:t xml:space="preserve">                        '415':</w:t>
      </w:r>
    </w:p>
    <w:p w14:paraId="1121158E" w14:textId="77777777" w:rsidR="00A51CBE" w:rsidRPr="008B1C02" w:rsidRDefault="00A51CBE" w:rsidP="00A51CBE">
      <w:pPr>
        <w:pStyle w:val="PL"/>
      </w:pPr>
      <w:r w:rsidRPr="008B1C02">
        <w:t xml:space="preserve">                          $ref: 'TS29122_CommonData.yaml#/components/responses/415'</w:t>
      </w:r>
    </w:p>
    <w:p w14:paraId="3D44AA26" w14:textId="77777777" w:rsidR="00A51CBE" w:rsidRPr="008B1C02" w:rsidRDefault="00A51CBE" w:rsidP="00A51CBE">
      <w:pPr>
        <w:pStyle w:val="PL"/>
      </w:pPr>
      <w:r w:rsidRPr="008B1C02">
        <w:t xml:space="preserve">                        '429':</w:t>
      </w:r>
    </w:p>
    <w:p w14:paraId="0E404B2D" w14:textId="77777777" w:rsidR="00A51CBE" w:rsidRPr="008B1C02" w:rsidRDefault="00A51CBE" w:rsidP="00A51CBE">
      <w:pPr>
        <w:pStyle w:val="PL"/>
      </w:pPr>
      <w:r w:rsidRPr="008B1C02">
        <w:t xml:space="preserve">                          $ref: 'TS29122_CommonData.yaml#/components/responses/429'</w:t>
      </w:r>
    </w:p>
    <w:p w14:paraId="5390A8E1" w14:textId="77777777" w:rsidR="00A51CBE" w:rsidRPr="008B1C02" w:rsidRDefault="00A51CBE" w:rsidP="00A51CBE">
      <w:pPr>
        <w:pStyle w:val="PL"/>
      </w:pPr>
      <w:r w:rsidRPr="008B1C02">
        <w:t xml:space="preserve">                        '500':</w:t>
      </w:r>
    </w:p>
    <w:p w14:paraId="6FABAE08" w14:textId="77777777" w:rsidR="00A51CBE" w:rsidRPr="008B1C02" w:rsidRDefault="00A51CBE" w:rsidP="00A51CBE">
      <w:pPr>
        <w:pStyle w:val="PL"/>
      </w:pPr>
      <w:r w:rsidRPr="008B1C02">
        <w:t xml:space="preserve">                          $ref: 'TS29122_CommonData.yaml#/components/responses/500'</w:t>
      </w:r>
    </w:p>
    <w:p w14:paraId="28405122" w14:textId="77777777" w:rsidR="00A51CBE" w:rsidRPr="008B1C02" w:rsidRDefault="00A51CBE" w:rsidP="00A51CBE">
      <w:pPr>
        <w:pStyle w:val="PL"/>
      </w:pPr>
      <w:r w:rsidRPr="008B1C02">
        <w:t xml:space="preserve">                        '503':</w:t>
      </w:r>
    </w:p>
    <w:p w14:paraId="4675524E" w14:textId="77777777" w:rsidR="00A51CBE" w:rsidRPr="008B1C02" w:rsidRDefault="00A51CBE" w:rsidP="00A51CBE">
      <w:pPr>
        <w:pStyle w:val="PL"/>
      </w:pPr>
      <w:r w:rsidRPr="008B1C02">
        <w:t xml:space="preserve">                          $ref: 'TS29122_CommonData.yaml#/components/responses/503'</w:t>
      </w:r>
    </w:p>
    <w:p w14:paraId="1DE342B8" w14:textId="77777777" w:rsidR="00A51CBE" w:rsidRPr="008B1C02" w:rsidRDefault="00A51CBE" w:rsidP="00A51CBE">
      <w:pPr>
        <w:pStyle w:val="PL"/>
      </w:pPr>
      <w:r w:rsidRPr="008B1C02">
        <w:t xml:space="preserve">                        </w:t>
      </w:r>
      <w:proofErr w:type="gramStart"/>
      <w:r w:rsidRPr="008B1C02">
        <w:t>default</w:t>
      </w:r>
      <w:proofErr w:type="gramEnd"/>
      <w:r w:rsidRPr="008B1C02">
        <w:t>:</w:t>
      </w:r>
    </w:p>
    <w:p w14:paraId="32835227" w14:textId="77777777" w:rsidR="00A51CBE" w:rsidRPr="008B1C02" w:rsidRDefault="00A51CBE" w:rsidP="00A51CBE">
      <w:pPr>
        <w:pStyle w:val="PL"/>
      </w:pPr>
      <w:r w:rsidRPr="008B1C02">
        <w:t xml:space="preserve">                          $ref: 'TS29122_CommonData.yaml#/components/responses/default'</w:t>
      </w:r>
    </w:p>
    <w:p w14:paraId="72F37CAE" w14:textId="77777777" w:rsidR="00A51CBE" w:rsidRPr="008B1C02" w:rsidRDefault="00A51CBE" w:rsidP="00A51CBE">
      <w:pPr>
        <w:pStyle w:val="PL"/>
      </w:pPr>
      <w:r w:rsidRPr="008B1C02">
        <w:t xml:space="preserve">              </w:t>
      </w:r>
      <w:proofErr w:type="gramStart"/>
      <w:r w:rsidRPr="008B1C02">
        <w:t>responses</w:t>
      </w:r>
      <w:proofErr w:type="gramEnd"/>
      <w:r w:rsidRPr="008B1C02">
        <w:t>:</w:t>
      </w:r>
    </w:p>
    <w:p w14:paraId="0203093D" w14:textId="77777777" w:rsidR="00A51CBE" w:rsidRPr="008B1C02" w:rsidRDefault="00A51CBE" w:rsidP="00A51CBE">
      <w:pPr>
        <w:pStyle w:val="PL"/>
      </w:pPr>
      <w:r w:rsidRPr="008B1C02">
        <w:t xml:space="preserve">                '204':</w:t>
      </w:r>
    </w:p>
    <w:p w14:paraId="49861D89" w14:textId="77777777" w:rsidR="00A51CBE" w:rsidRPr="008B1C02" w:rsidRDefault="00A51CBE" w:rsidP="00A51CBE">
      <w:pPr>
        <w:pStyle w:val="PL"/>
      </w:pPr>
      <w:r w:rsidRPr="008B1C02">
        <w:t xml:space="preserve">                  </w:t>
      </w:r>
      <w:proofErr w:type="gramStart"/>
      <w:r w:rsidRPr="008B1C02">
        <w:t>description</w:t>
      </w:r>
      <w:proofErr w:type="gramEnd"/>
      <w:r w:rsidRPr="008B1C02">
        <w:t>: No Content (successful notification)</w:t>
      </w:r>
    </w:p>
    <w:p w14:paraId="3927E956" w14:textId="77777777" w:rsidR="00A51CBE" w:rsidRPr="008B1C02" w:rsidRDefault="00A51CBE" w:rsidP="00A51CBE">
      <w:pPr>
        <w:pStyle w:val="PL"/>
      </w:pPr>
      <w:r w:rsidRPr="008B1C02">
        <w:t xml:space="preserve">                '307':</w:t>
      </w:r>
    </w:p>
    <w:p w14:paraId="4B2F6D8B" w14:textId="77777777" w:rsidR="00A51CBE" w:rsidRPr="008B1C02" w:rsidRDefault="00A51CBE" w:rsidP="00A51CBE">
      <w:pPr>
        <w:pStyle w:val="PL"/>
      </w:pPr>
      <w:r w:rsidRPr="008B1C02">
        <w:t xml:space="preserve">                  $ref: 'TS29122_CommonData.yaml#/components/responses/307'</w:t>
      </w:r>
    </w:p>
    <w:p w14:paraId="758A5D83" w14:textId="77777777" w:rsidR="00A51CBE" w:rsidRPr="008B1C02" w:rsidRDefault="00A51CBE" w:rsidP="00A51CBE">
      <w:pPr>
        <w:pStyle w:val="PL"/>
      </w:pPr>
      <w:r w:rsidRPr="008B1C02">
        <w:t xml:space="preserve">                '308':</w:t>
      </w:r>
    </w:p>
    <w:p w14:paraId="583259A2" w14:textId="77777777" w:rsidR="00A51CBE" w:rsidRPr="008B1C02" w:rsidRDefault="00A51CBE" w:rsidP="00A51CBE">
      <w:pPr>
        <w:pStyle w:val="PL"/>
      </w:pPr>
      <w:r w:rsidRPr="008B1C02">
        <w:t xml:space="preserve">                  $ref: 'TS29122_CommonData.yaml#/components/responses/308'</w:t>
      </w:r>
    </w:p>
    <w:p w14:paraId="1EA57D30" w14:textId="77777777" w:rsidR="00A51CBE" w:rsidRPr="008B1C02" w:rsidRDefault="00A51CBE" w:rsidP="00A51CBE">
      <w:pPr>
        <w:pStyle w:val="PL"/>
      </w:pPr>
      <w:r w:rsidRPr="008B1C02">
        <w:t xml:space="preserve">                '400':</w:t>
      </w:r>
    </w:p>
    <w:p w14:paraId="4DC04C0A" w14:textId="77777777" w:rsidR="00A51CBE" w:rsidRPr="008B1C02" w:rsidRDefault="00A51CBE" w:rsidP="00A51CBE">
      <w:pPr>
        <w:pStyle w:val="PL"/>
      </w:pPr>
      <w:r w:rsidRPr="008B1C02">
        <w:t xml:space="preserve">                  $ref: 'TS29122_CommonData.yaml#/components/responses/400'</w:t>
      </w:r>
    </w:p>
    <w:p w14:paraId="6531FEE9" w14:textId="77777777" w:rsidR="00A51CBE" w:rsidRPr="008B1C02" w:rsidRDefault="00A51CBE" w:rsidP="00A51CBE">
      <w:pPr>
        <w:pStyle w:val="PL"/>
      </w:pPr>
      <w:r w:rsidRPr="008B1C02">
        <w:t xml:space="preserve">                '401':</w:t>
      </w:r>
    </w:p>
    <w:p w14:paraId="4A0D2455" w14:textId="77777777" w:rsidR="00A51CBE" w:rsidRPr="008B1C02" w:rsidRDefault="00A51CBE" w:rsidP="00A51CBE">
      <w:pPr>
        <w:pStyle w:val="PL"/>
      </w:pPr>
      <w:r w:rsidRPr="008B1C02">
        <w:t xml:space="preserve">                  $ref: 'TS29122_CommonData.yaml#/components/responses/401'</w:t>
      </w:r>
    </w:p>
    <w:p w14:paraId="7537BC19" w14:textId="77777777" w:rsidR="00A51CBE" w:rsidRPr="008B1C02" w:rsidRDefault="00A51CBE" w:rsidP="00A51CBE">
      <w:pPr>
        <w:pStyle w:val="PL"/>
      </w:pPr>
      <w:r w:rsidRPr="008B1C02">
        <w:t xml:space="preserve">                '403':</w:t>
      </w:r>
    </w:p>
    <w:p w14:paraId="76380882" w14:textId="77777777" w:rsidR="00A51CBE" w:rsidRPr="008B1C02" w:rsidRDefault="00A51CBE" w:rsidP="00A51CBE">
      <w:pPr>
        <w:pStyle w:val="PL"/>
      </w:pPr>
      <w:r w:rsidRPr="008B1C02">
        <w:t xml:space="preserve">                  $ref: 'TS29122_CommonData.yaml#/components/responses/403'</w:t>
      </w:r>
    </w:p>
    <w:p w14:paraId="5EAB6620" w14:textId="77777777" w:rsidR="00A51CBE" w:rsidRPr="008B1C02" w:rsidRDefault="00A51CBE" w:rsidP="00A51CBE">
      <w:pPr>
        <w:pStyle w:val="PL"/>
      </w:pPr>
      <w:r w:rsidRPr="008B1C02">
        <w:t xml:space="preserve">                '404':</w:t>
      </w:r>
    </w:p>
    <w:p w14:paraId="7079C00D" w14:textId="77777777" w:rsidR="00A51CBE" w:rsidRPr="008B1C02" w:rsidRDefault="00A51CBE" w:rsidP="00A51CBE">
      <w:pPr>
        <w:pStyle w:val="PL"/>
      </w:pPr>
      <w:r w:rsidRPr="008B1C02">
        <w:t xml:space="preserve">                  $ref: 'TS29122_CommonData.yaml#/components/responses/404'</w:t>
      </w:r>
    </w:p>
    <w:p w14:paraId="09C9982E" w14:textId="77777777" w:rsidR="00A51CBE" w:rsidRPr="008B1C02" w:rsidRDefault="00A51CBE" w:rsidP="00A51CBE">
      <w:pPr>
        <w:pStyle w:val="PL"/>
      </w:pPr>
      <w:r w:rsidRPr="008B1C02">
        <w:t xml:space="preserve">                '411':</w:t>
      </w:r>
    </w:p>
    <w:p w14:paraId="15DFCE17" w14:textId="77777777" w:rsidR="00A51CBE" w:rsidRPr="008B1C02" w:rsidRDefault="00A51CBE" w:rsidP="00A51CBE">
      <w:pPr>
        <w:pStyle w:val="PL"/>
      </w:pPr>
      <w:r w:rsidRPr="008B1C02">
        <w:t xml:space="preserve">                  $ref: 'TS29122_CommonData.yaml#/components/responses/411'</w:t>
      </w:r>
    </w:p>
    <w:p w14:paraId="45F216BB" w14:textId="77777777" w:rsidR="00A51CBE" w:rsidRPr="008B1C02" w:rsidRDefault="00A51CBE" w:rsidP="00A51CBE">
      <w:pPr>
        <w:pStyle w:val="PL"/>
      </w:pPr>
      <w:r w:rsidRPr="008B1C02">
        <w:t xml:space="preserve">                '413':</w:t>
      </w:r>
    </w:p>
    <w:p w14:paraId="735EDD9F" w14:textId="77777777" w:rsidR="00A51CBE" w:rsidRPr="008B1C02" w:rsidRDefault="00A51CBE" w:rsidP="00A51CBE">
      <w:pPr>
        <w:pStyle w:val="PL"/>
      </w:pPr>
      <w:r w:rsidRPr="008B1C02">
        <w:t xml:space="preserve">                  $ref: 'TS29122_CommonData.yaml#/components/responses/413'</w:t>
      </w:r>
    </w:p>
    <w:p w14:paraId="196906DD" w14:textId="77777777" w:rsidR="00A51CBE" w:rsidRPr="008B1C02" w:rsidRDefault="00A51CBE" w:rsidP="00A51CBE">
      <w:pPr>
        <w:pStyle w:val="PL"/>
      </w:pPr>
      <w:r w:rsidRPr="008B1C02">
        <w:t xml:space="preserve">                '415':</w:t>
      </w:r>
    </w:p>
    <w:p w14:paraId="6D39078D" w14:textId="77777777" w:rsidR="00A51CBE" w:rsidRPr="008B1C02" w:rsidRDefault="00A51CBE" w:rsidP="00A51CBE">
      <w:pPr>
        <w:pStyle w:val="PL"/>
      </w:pPr>
      <w:r w:rsidRPr="008B1C02">
        <w:t xml:space="preserve">                  $ref: 'TS29122_CommonData.yaml#/components/responses/415'</w:t>
      </w:r>
    </w:p>
    <w:p w14:paraId="3FE3A010" w14:textId="77777777" w:rsidR="00A51CBE" w:rsidRPr="008B1C02" w:rsidRDefault="00A51CBE" w:rsidP="00A51CBE">
      <w:pPr>
        <w:pStyle w:val="PL"/>
      </w:pPr>
      <w:r w:rsidRPr="008B1C02">
        <w:t xml:space="preserve">                '429':</w:t>
      </w:r>
    </w:p>
    <w:p w14:paraId="1A8058C3" w14:textId="77777777" w:rsidR="00A51CBE" w:rsidRPr="008B1C02" w:rsidRDefault="00A51CBE" w:rsidP="00A51CBE">
      <w:pPr>
        <w:pStyle w:val="PL"/>
      </w:pPr>
      <w:r w:rsidRPr="008B1C02">
        <w:t xml:space="preserve">                  $ref: 'TS29122_CommonData.yaml#/components/responses/429'</w:t>
      </w:r>
    </w:p>
    <w:p w14:paraId="48D9E73D" w14:textId="77777777" w:rsidR="00A51CBE" w:rsidRPr="008B1C02" w:rsidRDefault="00A51CBE" w:rsidP="00A51CBE">
      <w:pPr>
        <w:pStyle w:val="PL"/>
      </w:pPr>
      <w:r w:rsidRPr="008B1C02">
        <w:t xml:space="preserve">                '500':</w:t>
      </w:r>
    </w:p>
    <w:p w14:paraId="6A88E40D" w14:textId="77777777" w:rsidR="00A51CBE" w:rsidRPr="008B1C02" w:rsidRDefault="00A51CBE" w:rsidP="00A51CBE">
      <w:pPr>
        <w:pStyle w:val="PL"/>
      </w:pPr>
      <w:r w:rsidRPr="008B1C02">
        <w:t xml:space="preserve">                  $ref: 'TS29122_CommonData.yaml#/components/responses/500'</w:t>
      </w:r>
    </w:p>
    <w:p w14:paraId="20A1BF36" w14:textId="77777777" w:rsidR="00A51CBE" w:rsidRPr="008B1C02" w:rsidRDefault="00A51CBE" w:rsidP="00A51CBE">
      <w:pPr>
        <w:pStyle w:val="PL"/>
      </w:pPr>
      <w:r w:rsidRPr="008B1C02">
        <w:t xml:space="preserve">                '503':</w:t>
      </w:r>
    </w:p>
    <w:p w14:paraId="78313116" w14:textId="77777777" w:rsidR="00A51CBE" w:rsidRPr="008B1C02" w:rsidRDefault="00A51CBE" w:rsidP="00A51CBE">
      <w:pPr>
        <w:pStyle w:val="PL"/>
      </w:pPr>
      <w:r w:rsidRPr="008B1C02">
        <w:t xml:space="preserve">                  $ref: 'TS29122_CommonData.yaml#/components/responses/503'</w:t>
      </w:r>
    </w:p>
    <w:p w14:paraId="12351B38" w14:textId="77777777" w:rsidR="00A51CBE" w:rsidRPr="008B1C02" w:rsidRDefault="00A51CBE" w:rsidP="00A51CBE">
      <w:pPr>
        <w:pStyle w:val="PL"/>
      </w:pPr>
      <w:r w:rsidRPr="008B1C02">
        <w:t xml:space="preserve">                </w:t>
      </w:r>
      <w:proofErr w:type="gramStart"/>
      <w:r w:rsidRPr="008B1C02">
        <w:t>default</w:t>
      </w:r>
      <w:proofErr w:type="gramEnd"/>
      <w:r w:rsidRPr="008B1C02">
        <w:t>:</w:t>
      </w:r>
    </w:p>
    <w:p w14:paraId="1A62017F" w14:textId="77777777" w:rsidR="00A51CBE" w:rsidRPr="008B1C02" w:rsidRDefault="00A51CBE" w:rsidP="00A51CBE">
      <w:pPr>
        <w:pStyle w:val="PL"/>
      </w:pPr>
      <w:r w:rsidRPr="008B1C02">
        <w:t xml:space="preserve">                  $ref: 'TS29122_CommonData.yaml#/components/responses/default'</w:t>
      </w:r>
    </w:p>
    <w:p w14:paraId="3CE029EC" w14:textId="77777777" w:rsidR="00A51CBE" w:rsidRPr="008B1C02" w:rsidRDefault="00A51CBE" w:rsidP="00A51CBE">
      <w:pPr>
        <w:pStyle w:val="PL"/>
      </w:pPr>
      <w:r w:rsidRPr="008B1C02">
        <w:t xml:space="preserve">      </w:t>
      </w:r>
      <w:proofErr w:type="gramStart"/>
      <w:r w:rsidRPr="008B1C02">
        <w:t>responses</w:t>
      </w:r>
      <w:proofErr w:type="gramEnd"/>
      <w:r w:rsidRPr="008B1C02">
        <w:t>:</w:t>
      </w:r>
    </w:p>
    <w:p w14:paraId="7EB512D4" w14:textId="77777777" w:rsidR="00A51CBE" w:rsidRPr="008B1C02" w:rsidRDefault="00A51CBE" w:rsidP="00A51CBE">
      <w:pPr>
        <w:pStyle w:val="PL"/>
      </w:pPr>
      <w:r w:rsidRPr="008B1C02">
        <w:t xml:space="preserve">        '201':</w:t>
      </w:r>
    </w:p>
    <w:p w14:paraId="03A055E4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Created (Successful creation of subscription)</w:t>
      </w:r>
    </w:p>
    <w:p w14:paraId="390BBD82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content</w:t>
      </w:r>
      <w:proofErr w:type="gramEnd"/>
      <w:r w:rsidRPr="008B1C02">
        <w:t>:</w:t>
      </w:r>
    </w:p>
    <w:p w14:paraId="1271E81D" w14:textId="77777777" w:rsidR="00A51CBE" w:rsidRPr="008B1C02" w:rsidRDefault="00A51CBE" w:rsidP="00A51CBE">
      <w:pPr>
        <w:pStyle w:val="PL"/>
      </w:pPr>
      <w:r w:rsidRPr="008B1C02">
        <w:t xml:space="preserve">            </w:t>
      </w:r>
      <w:proofErr w:type="gramStart"/>
      <w:r w:rsidRPr="008B1C02">
        <w:t>application/</w:t>
      </w:r>
      <w:proofErr w:type="spellStart"/>
      <w:r w:rsidRPr="008B1C02">
        <w:t>json</w:t>
      </w:r>
      <w:proofErr w:type="spellEnd"/>
      <w:proofErr w:type="gramEnd"/>
      <w:r w:rsidRPr="008B1C02">
        <w:t>:</w:t>
      </w:r>
    </w:p>
    <w:p w14:paraId="36E269BE" w14:textId="77777777" w:rsidR="00A51CBE" w:rsidRPr="008B1C02" w:rsidRDefault="00A51CBE" w:rsidP="00A51CBE">
      <w:pPr>
        <w:pStyle w:val="PL"/>
      </w:pPr>
      <w:r w:rsidRPr="008B1C02">
        <w:t xml:space="preserve">              </w:t>
      </w:r>
      <w:proofErr w:type="gramStart"/>
      <w:r w:rsidRPr="008B1C02">
        <w:t>schema</w:t>
      </w:r>
      <w:proofErr w:type="gramEnd"/>
      <w:r w:rsidRPr="008B1C02">
        <w:t>:</w:t>
      </w:r>
    </w:p>
    <w:p w14:paraId="26FF6342" w14:textId="77777777" w:rsidR="00A51CBE" w:rsidRPr="008B1C02" w:rsidRDefault="00A51CBE" w:rsidP="00A51CBE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TrafficInfluSub</w:t>
      </w:r>
      <w:proofErr w:type="spellEnd"/>
      <w:r w:rsidRPr="008B1C02">
        <w:t>'</w:t>
      </w:r>
    </w:p>
    <w:p w14:paraId="2E8FAE86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headers</w:t>
      </w:r>
      <w:proofErr w:type="gramEnd"/>
      <w:r w:rsidRPr="008B1C02">
        <w:t>:</w:t>
      </w:r>
    </w:p>
    <w:p w14:paraId="59271276" w14:textId="77777777" w:rsidR="00A51CBE" w:rsidRPr="008B1C02" w:rsidRDefault="00A51CBE" w:rsidP="00A51CBE">
      <w:pPr>
        <w:pStyle w:val="PL"/>
      </w:pPr>
      <w:r w:rsidRPr="008B1C02">
        <w:t xml:space="preserve">            Location:</w:t>
      </w:r>
    </w:p>
    <w:p w14:paraId="4AFC1328" w14:textId="77777777" w:rsidR="00A51CBE" w:rsidRPr="008B1C02" w:rsidRDefault="00A51CBE" w:rsidP="00A51CBE">
      <w:pPr>
        <w:pStyle w:val="PL"/>
      </w:pPr>
      <w:r w:rsidRPr="008B1C02">
        <w:t xml:space="preserve">              </w:t>
      </w:r>
      <w:proofErr w:type="gramStart"/>
      <w:r w:rsidRPr="008B1C02">
        <w:t>description</w:t>
      </w:r>
      <w:proofErr w:type="gramEnd"/>
      <w:r w:rsidRPr="008B1C02">
        <w:t>: Contains the URI of the newly created resource.</w:t>
      </w:r>
    </w:p>
    <w:p w14:paraId="4377BAA6" w14:textId="77777777" w:rsidR="00A51CBE" w:rsidRPr="008B1C02" w:rsidRDefault="00A51CBE" w:rsidP="00A51CBE">
      <w:pPr>
        <w:pStyle w:val="PL"/>
      </w:pPr>
      <w:r w:rsidRPr="008B1C02">
        <w:t xml:space="preserve">              </w:t>
      </w:r>
      <w:proofErr w:type="gramStart"/>
      <w:r w:rsidRPr="008B1C02">
        <w:t>required</w:t>
      </w:r>
      <w:proofErr w:type="gramEnd"/>
      <w:r w:rsidRPr="008B1C02">
        <w:t>: true</w:t>
      </w:r>
    </w:p>
    <w:p w14:paraId="63405954" w14:textId="77777777" w:rsidR="00A51CBE" w:rsidRPr="008B1C02" w:rsidRDefault="00A51CBE" w:rsidP="00A51CBE">
      <w:pPr>
        <w:pStyle w:val="PL"/>
      </w:pPr>
      <w:r w:rsidRPr="008B1C02">
        <w:t xml:space="preserve">              </w:t>
      </w:r>
      <w:proofErr w:type="gramStart"/>
      <w:r w:rsidRPr="008B1C02">
        <w:t>schema</w:t>
      </w:r>
      <w:proofErr w:type="gramEnd"/>
      <w:r w:rsidRPr="008B1C02">
        <w:t>:</w:t>
      </w:r>
    </w:p>
    <w:p w14:paraId="36AFE25A" w14:textId="77777777" w:rsidR="00A51CBE" w:rsidRPr="008B1C02" w:rsidRDefault="00A51CBE" w:rsidP="00A51CBE">
      <w:pPr>
        <w:pStyle w:val="PL"/>
      </w:pPr>
      <w:r w:rsidRPr="008B1C02">
        <w:t xml:space="preserve">                </w:t>
      </w:r>
      <w:proofErr w:type="gramStart"/>
      <w:r w:rsidRPr="008B1C02">
        <w:t>type</w:t>
      </w:r>
      <w:proofErr w:type="gramEnd"/>
      <w:r w:rsidRPr="008B1C02">
        <w:t>: string</w:t>
      </w:r>
    </w:p>
    <w:p w14:paraId="148B73AF" w14:textId="77777777" w:rsidR="00A51CBE" w:rsidRPr="008B1C02" w:rsidRDefault="00A51CBE" w:rsidP="00A51CBE">
      <w:pPr>
        <w:pStyle w:val="PL"/>
      </w:pPr>
      <w:r w:rsidRPr="008B1C02">
        <w:t xml:space="preserve">        '400':</w:t>
      </w:r>
    </w:p>
    <w:p w14:paraId="44E1C402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'TS29122_CommonData.yaml#/components/responses/400'</w:t>
      </w:r>
    </w:p>
    <w:p w14:paraId="24296CDA" w14:textId="77777777" w:rsidR="00A51CBE" w:rsidRPr="008B1C02" w:rsidRDefault="00A51CBE" w:rsidP="00A51CBE">
      <w:pPr>
        <w:pStyle w:val="PL"/>
      </w:pPr>
      <w:r w:rsidRPr="008B1C02">
        <w:t xml:space="preserve">        '401':</w:t>
      </w:r>
    </w:p>
    <w:p w14:paraId="64419ECA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'TS29122_CommonData.yaml#/components/responses/401'</w:t>
      </w:r>
    </w:p>
    <w:p w14:paraId="4475A30B" w14:textId="77777777" w:rsidR="00A51CBE" w:rsidRPr="008B1C02" w:rsidRDefault="00A51CBE" w:rsidP="00A51CBE">
      <w:pPr>
        <w:pStyle w:val="PL"/>
      </w:pPr>
      <w:r w:rsidRPr="008B1C02">
        <w:t xml:space="preserve">        '403':</w:t>
      </w:r>
    </w:p>
    <w:p w14:paraId="6FFCB9E8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'TS29122_CommonData.yaml#/components/responses/403'</w:t>
      </w:r>
    </w:p>
    <w:p w14:paraId="4D74DC1C" w14:textId="77777777" w:rsidR="00A51CBE" w:rsidRPr="008B1C02" w:rsidRDefault="00A51CBE" w:rsidP="00A51CBE">
      <w:pPr>
        <w:pStyle w:val="PL"/>
      </w:pPr>
      <w:r w:rsidRPr="008B1C02">
        <w:t xml:space="preserve">        '404':</w:t>
      </w:r>
    </w:p>
    <w:p w14:paraId="172D0E7E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'TS29122_CommonData.yaml#/components/responses/404'</w:t>
      </w:r>
    </w:p>
    <w:p w14:paraId="3691B5F7" w14:textId="77777777" w:rsidR="00A51CBE" w:rsidRPr="008B1C02" w:rsidRDefault="00A51CBE" w:rsidP="00A51CBE">
      <w:pPr>
        <w:pStyle w:val="PL"/>
      </w:pPr>
      <w:r w:rsidRPr="008B1C02">
        <w:t xml:space="preserve">        '411':</w:t>
      </w:r>
    </w:p>
    <w:p w14:paraId="0EFE956E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'TS29122_CommonData.yaml#/components/responses/411'</w:t>
      </w:r>
    </w:p>
    <w:p w14:paraId="57B7687D" w14:textId="77777777" w:rsidR="00A51CBE" w:rsidRPr="008B1C02" w:rsidRDefault="00A51CBE" w:rsidP="00A51CBE">
      <w:pPr>
        <w:pStyle w:val="PL"/>
      </w:pPr>
      <w:r w:rsidRPr="008B1C02">
        <w:t xml:space="preserve">        '413':</w:t>
      </w:r>
    </w:p>
    <w:p w14:paraId="323060D9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'TS29122_CommonData.yaml#/components/responses/413'</w:t>
      </w:r>
    </w:p>
    <w:p w14:paraId="05002BB8" w14:textId="77777777" w:rsidR="00A51CBE" w:rsidRPr="008B1C02" w:rsidRDefault="00A51CBE" w:rsidP="00A51CBE">
      <w:pPr>
        <w:pStyle w:val="PL"/>
      </w:pPr>
      <w:r w:rsidRPr="008B1C02">
        <w:t xml:space="preserve">        '415':</w:t>
      </w:r>
    </w:p>
    <w:p w14:paraId="7299DEDF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'TS29122_CommonData.yaml#/components/responses/415'</w:t>
      </w:r>
    </w:p>
    <w:p w14:paraId="14081796" w14:textId="77777777" w:rsidR="00A51CBE" w:rsidRPr="008B1C02" w:rsidRDefault="00A51CBE" w:rsidP="00A51CBE">
      <w:pPr>
        <w:pStyle w:val="PL"/>
      </w:pPr>
      <w:r w:rsidRPr="008B1C02">
        <w:t xml:space="preserve">        '429':</w:t>
      </w:r>
    </w:p>
    <w:p w14:paraId="157D91AA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'TS29122_CommonData.yaml#/components/responses/429'</w:t>
      </w:r>
    </w:p>
    <w:p w14:paraId="0D49D4C4" w14:textId="77777777" w:rsidR="00A51CBE" w:rsidRPr="008B1C02" w:rsidRDefault="00A51CBE" w:rsidP="00A51CBE">
      <w:pPr>
        <w:pStyle w:val="PL"/>
      </w:pPr>
      <w:r w:rsidRPr="008B1C02">
        <w:t xml:space="preserve">        '500':</w:t>
      </w:r>
    </w:p>
    <w:p w14:paraId="64742AE8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'TS29122_CommonData.yaml#/components/responses/500'</w:t>
      </w:r>
    </w:p>
    <w:p w14:paraId="579EFFF7" w14:textId="77777777" w:rsidR="00A51CBE" w:rsidRPr="008B1C02" w:rsidRDefault="00A51CBE" w:rsidP="00A51CBE">
      <w:pPr>
        <w:pStyle w:val="PL"/>
      </w:pPr>
      <w:r w:rsidRPr="008B1C02">
        <w:t xml:space="preserve">        '503':</w:t>
      </w:r>
    </w:p>
    <w:p w14:paraId="09CE7FF9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'TS29122_CommonData.yaml#/components/responses/503'</w:t>
      </w:r>
    </w:p>
    <w:p w14:paraId="521033BF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gramStart"/>
      <w:r w:rsidRPr="008B1C02">
        <w:t>default</w:t>
      </w:r>
      <w:proofErr w:type="gramEnd"/>
      <w:r w:rsidRPr="008B1C02">
        <w:t>:</w:t>
      </w:r>
    </w:p>
    <w:p w14:paraId="529DFA61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'TS29122_CommonData.yaml#/components/responses/default'</w:t>
      </w:r>
    </w:p>
    <w:p w14:paraId="119B4CD5" w14:textId="77777777" w:rsidR="00A51CBE" w:rsidRPr="008B1C02" w:rsidRDefault="00A51CBE" w:rsidP="00A51CBE">
      <w:pPr>
        <w:pStyle w:val="PL"/>
      </w:pPr>
    </w:p>
    <w:p w14:paraId="0DDF48F2" w14:textId="77777777" w:rsidR="00A51CBE" w:rsidRPr="008B1C02" w:rsidRDefault="00A51CBE" w:rsidP="00A51CBE">
      <w:pPr>
        <w:pStyle w:val="PL"/>
      </w:pPr>
      <w:r w:rsidRPr="008B1C02">
        <w:t xml:space="preserve">  </w:t>
      </w:r>
      <w:proofErr w:type="gramStart"/>
      <w:r w:rsidRPr="008B1C02">
        <w:t>/{</w:t>
      </w:r>
      <w:proofErr w:type="spellStart"/>
      <w:proofErr w:type="gramEnd"/>
      <w:r w:rsidRPr="008B1C02">
        <w:t>afId</w:t>
      </w:r>
      <w:proofErr w:type="spellEnd"/>
      <w:r w:rsidRPr="008B1C02">
        <w:t>}/subscriptions/{</w:t>
      </w:r>
      <w:proofErr w:type="spellStart"/>
      <w:r w:rsidRPr="008B1C02">
        <w:t>subscriptionId</w:t>
      </w:r>
      <w:proofErr w:type="spellEnd"/>
      <w:r w:rsidRPr="008B1C02">
        <w:t>}:</w:t>
      </w:r>
    </w:p>
    <w:p w14:paraId="49FE1CEB" w14:textId="77777777" w:rsidR="00A51CBE" w:rsidRPr="008B1C02" w:rsidRDefault="00A51CBE" w:rsidP="00A51CBE">
      <w:pPr>
        <w:pStyle w:val="PL"/>
      </w:pPr>
      <w:r w:rsidRPr="008B1C02">
        <w:t xml:space="preserve">    </w:t>
      </w:r>
      <w:proofErr w:type="gramStart"/>
      <w:r w:rsidRPr="008B1C02">
        <w:t>parameters</w:t>
      </w:r>
      <w:proofErr w:type="gramEnd"/>
      <w:r w:rsidRPr="008B1C02">
        <w:t>:</w:t>
      </w:r>
    </w:p>
    <w:p w14:paraId="34A83545" w14:textId="77777777" w:rsidR="00A51CBE" w:rsidRPr="008B1C02" w:rsidRDefault="00A51CBE" w:rsidP="00A51CBE">
      <w:pPr>
        <w:pStyle w:val="PL"/>
      </w:pPr>
      <w:r w:rsidRPr="008B1C02">
        <w:t xml:space="preserve">      - </w:t>
      </w:r>
      <w:proofErr w:type="gramStart"/>
      <w:r w:rsidRPr="008B1C02">
        <w:t>name</w:t>
      </w:r>
      <w:proofErr w:type="gramEnd"/>
      <w:r w:rsidRPr="008B1C02">
        <w:t xml:space="preserve">: </w:t>
      </w:r>
      <w:proofErr w:type="spellStart"/>
      <w:r w:rsidRPr="008B1C02">
        <w:t>afId</w:t>
      </w:r>
      <w:proofErr w:type="spellEnd"/>
    </w:p>
    <w:p w14:paraId="34106000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gramStart"/>
      <w:r w:rsidRPr="008B1C02">
        <w:t>in</w:t>
      </w:r>
      <w:proofErr w:type="gramEnd"/>
      <w:r w:rsidRPr="008B1C02">
        <w:t>: path</w:t>
      </w:r>
    </w:p>
    <w:p w14:paraId="733FA1DC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gramStart"/>
      <w:r w:rsidRPr="008B1C02">
        <w:t>description</w:t>
      </w:r>
      <w:proofErr w:type="gramEnd"/>
      <w:r w:rsidRPr="008B1C02">
        <w:t>: Identifier of the AF</w:t>
      </w:r>
    </w:p>
    <w:p w14:paraId="6B316829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gramStart"/>
      <w:r w:rsidRPr="008B1C02">
        <w:t>required</w:t>
      </w:r>
      <w:proofErr w:type="gramEnd"/>
      <w:r w:rsidRPr="008B1C02">
        <w:t>: true</w:t>
      </w:r>
    </w:p>
    <w:p w14:paraId="6175D4D2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gramStart"/>
      <w:r w:rsidRPr="008B1C02">
        <w:t>schema</w:t>
      </w:r>
      <w:proofErr w:type="gramEnd"/>
      <w:r w:rsidRPr="008B1C02">
        <w:t>:</w:t>
      </w:r>
    </w:p>
    <w:p w14:paraId="007253BC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string</w:t>
      </w:r>
    </w:p>
    <w:p w14:paraId="3D0305CD" w14:textId="77777777" w:rsidR="00A51CBE" w:rsidRPr="008B1C02" w:rsidRDefault="00A51CBE" w:rsidP="00A51CBE">
      <w:pPr>
        <w:pStyle w:val="PL"/>
      </w:pPr>
      <w:r w:rsidRPr="008B1C02">
        <w:t xml:space="preserve">      - </w:t>
      </w:r>
      <w:proofErr w:type="gramStart"/>
      <w:r w:rsidRPr="008B1C02">
        <w:t>name</w:t>
      </w:r>
      <w:proofErr w:type="gramEnd"/>
      <w:r w:rsidRPr="008B1C02">
        <w:t xml:space="preserve">: </w:t>
      </w:r>
      <w:proofErr w:type="spellStart"/>
      <w:r w:rsidRPr="008B1C02">
        <w:t>subscriptionId</w:t>
      </w:r>
      <w:proofErr w:type="spellEnd"/>
    </w:p>
    <w:p w14:paraId="38024D49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gramStart"/>
      <w:r w:rsidRPr="008B1C02">
        <w:t>in</w:t>
      </w:r>
      <w:proofErr w:type="gramEnd"/>
      <w:r w:rsidRPr="008B1C02">
        <w:t>: path</w:t>
      </w:r>
    </w:p>
    <w:p w14:paraId="4B5BB738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gramStart"/>
      <w:r w:rsidRPr="008B1C02">
        <w:t>description</w:t>
      </w:r>
      <w:proofErr w:type="gramEnd"/>
      <w:r w:rsidRPr="008B1C02">
        <w:t>: Identifier of the subscription resource</w:t>
      </w:r>
    </w:p>
    <w:p w14:paraId="1890C70C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gramStart"/>
      <w:r w:rsidRPr="008B1C02">
        <w:t>required</w:t>
      </w:r>
      <w:proofErr w:type="gramEnd"/>
      <w:r w:rsidRPr="008B1C02">
        <w:t>: true</w:t>
      </w:r>
    </w:p>
    <w:p w14:paraId="0530D9D3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gramStart"/>
      <w:r w:rsidRPr="008B1C02">
        <w:t>schema</w:t>
      </w:r>
      <w:proofErr w:type="gramEnd"/>
      <w:r w:rsidRPr="008B1C02">
        <w:t>:</w:t>
      </w:r>
    </w:p>
    <w:p w14:paraId="3E212B8D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string</w:t>
      </w:r>
    </w:p>
    <w:p w14:paraId="19908708" w14:textId="77777777" w:rsidR="00A51CBE" w:rsidRPr="008B1C02" w:rsidRDefault="00A51CBE" w:rsidP="00A51CBE">
      <w:pPr>
        <w:pStyle w:val="PL"/>
      </w:pPr>
      <w:r w:rsidRPr="008B1C02">
        <w:t xml:space="preserve">    </w:t>
      </w:r>
      <w:proofErr w:type="gramStart"/>
      <w:r w:rsidRPr="008B1C02">
        <w:t>get</w:t>
      </w:r>
      <w:proofErr w:type="gramEnd"/>
      <w:r w:rsidRPr="008B1C02">
        <w:t>:</w:t>
      </w:r>
    </w:p>
    <w:p w14:paraId="58990A55" w14:textId="77777777" w:rsidR="00A51CBE" w:rsidRPr="008B1C02" w:rsidRDefault="00A51CBE" w:rsidP="00A51CBE">
      <w:pPr>
        <w:pStyle w:val="PL"/>
      </w:pPr>
      <w:r w:rsidRPr="008B1C02">
        <w:t xml:space="preserve">      </w:t>
      </w:r>
      <w:proofErr w:type="gramStart"/>
      <w:r w:rsidRPr="008B1C02">
        <w:t>summary</w:t>
      </w:r>
      <w:proofErr w:type="gramEnd"/>
      <w:r w:rsidRPr="008B1C02">
        <w:t>: read an active subscriptions for the SCS/AS and the subscription Id</w:t>
      </w:r>
    </w:p>
    <w:p w14:paraId="022E4336" w14:textId="77777777" w:rsidR="00A51CBE" w:rsidRPr="008B1C02" w:rsidRDefault="00A51CBE" w:rsidP="00A51CBE">
      <w:pPr>
        <w:pStyle w:val="PL"/>
      </w:pPr>
      <w:r w:rsidRPr="008B1C02">
        <w:t xml:space="preserve">      </w:t>
      </w:r>
      <w:proofErr w:type="spellStart"/>
      <w:proofErr w:type="gramStart"/>
      <w:r w:rsidRPr="008B1C02">
        <w:t>operationId</w:t>
      </w:r>
      <w:proofErr w:type="spellEnd"/>
      <w:proofErr w:type="gramEnd"/>
      <w:r w:rsidRPr="008B1C02">
        <w:t xml:space="preserve">: </w:t>
      </w:r>
      <w:proofErr w:type="spellStart"/>
      <w:r w:rsidRPr="008B1C02">
        <w:t>ReadAnSubscription</w:t>
      </w:r>
      <w:proofErr w:type="spellEnd"/>
    </w:p>
    <w:p w14:paraId="43D52A69" w14:textId="77777777" w:rsidR="00A51CBE" w:rsidRPr="008B1C02" w:rsidRDefault="00A51CBE" w:rsidP="00A51CBE">
      <w:pPr>
        <w:pStyle w:val="PL"/>
      </w:pPr>
      <w:r w:rsidRPr="008B1C02">
        <w:t xml:space="preserve">      </w:t>
      </w:r>
      <w:proofErr w:type="gramStart"/>
      <w:r w:rsidRPr="008B1C02">
        <w:t>tags</w:t>
      </w:r>
      <w:proofErr w:type="gramEnd"/>
      <w:r w:rsidRPr="008B1C02">
        <w:t>:</w:t>
      </w:r>
    </w:p>
    <w:p w14:paraId="63C8D609" w14:textId="77777777" w:rsidR="00A51CBE" w:rsidRPr="008B1C02" w:rsidRDefault="00A51CBE" w:rsidP="00A51CBE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Traffic Influence Subscription</w:t>
      </w:r>
    </w:p>
    <w:p w14:paraId="2AC80A96" w14:textId="77777777" w:rsidR="00A51CBE" w:rsidRPr="008B1C02" w:rsidRDefault="00A51CBE" w:rsidP="00A51CBE">
      <w:pPr>
        <w:pStyle w:val="PL"/>
      </w:pPr>
      <w:r w:rsidRPr="008B1C02">
        <w:t xml:space="preserve">      </w:t>
      </w:r>
      <w:proofErr w:type="gramStart"/>
      <w:r w:rsidRPr="008B1C02">
        <w:t>responses</w:t>
      </w:r>
      <w:proofErr w:type="gramEnd"/>
      <w:r w:rsidRPr="008B1C02">
        <w:t>:</w:t>
      </w:r>
    </w:p>
    <w:p w14:paraId="574AE4DF" w14:textId="77777777" w:rsidR="00A51CBE" w:rsidRPr="008B1C02" w:rsidRDefault="00A51CBE" w:rsidP="00A51CBE">
      <w:pPr>
        <w:pStyle w:val="PL"/>
      </w:pPr>
      <w:r w:rsidRPr="008B1C02">
        <w:t xml:space="preserve">        '200':</w:t>
      </w:r>
    </w:p>
    <w:p w14:paraId="6F3B2AAE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OK (Successful get the active subscription)</w:t>
      </w:r>
    </w:p>
    <w:p w14:paraId="4BE15616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content</w:t>
      </w:r>
      <w:proofErr w:type="gramEnd"/>
      <w:r w:rsidRPr="008B1C02">
        <w:t>:</w:t>
      </w:r>
    </w:p>
    <w:p w14:paraId="1EB07405" w14:textId="77777777" w:rsidR="00A51CBE" w:rsidRPr="008B1C02" w:rsidRDefault="00A51CBE" w:rsidP="00A51CBE">
      <w:pPr>
        <w:pStyle w:val="PL"/>
      </w:pPr>
      <w:r w:rsidRPr="008B1C02">
        <w:t xml:space="preserve">            </w:t>
      </w:r>
      <w:proofErr w:type="gramStart"/>
      <w:r w:rsidRPr="008B1C02">
        <w:t>application/</w:t>
      </w:r>
      <w:proofErr w:type="spellStart"/>
      <w:r w:rsidRPr="008B1C02">
        <w:t>json</w:t>
      </w:r>
      <w:proofErr w:type="spellEnd"/>
      <w:proofErr w:type="gramEnd"/>
      <w:r w:rsidRPr="008B1C02">
        <w:t>:</w:t>
      </w:r>
    </w:p>
    <w:p w14:paraId="725F981D" w14:textId="77777777" w:rsidR="00A51CBE" w:rsidRPr="008B1C02" w:rsidRDefault="00A51CBE" w:rsidP="00A51CBE">
      <w:pPr>
        <w:pStyle w:val="PL"/>
      </w:pPr>
      <w:r w:rsidRPr="008B1C02">
        <w:t xml:space="preserve">              </w:t>
      </w:r>
      <w:proofErr w:type="gramStart"/>
      <w:r w:rsidRPr="008B1C02">
        <w:t>schema</w:t>
      </w:r>
      <w:proofErr w:type="gramEnd"/>
      <w:r w:rsidRPr="008B1C02">
        <w:t>:</w:t>
      </w:r>
    </w:p>
    <w:p w14:paraId="585B887F" w14:textId="77777777" w:rsidR="00A51CBE" w:rsidRPr="008B1C02" w:rsidRDefault="00A51CBE" w:rsidP="00A51CBE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TrafficInfluSub</w:t>
      </w:r>
      <w:proofErr w:type="spellEnd"/>
      <w:r w:rsidRPr="008B1C02">
        <w:t>'</w:t>
      </w:r>
    </w:p>
    <w:p w14:paraId="4A9042A2" w14:textId="77777777" w:rsidR="00A51CBE" w:rsidRPr="008B1C02" w:rsidRDefault="00A51CBE" w:rsidP="00A51CBE">
      <w:pPr>
        <w:pStyle w:val="PL"/>
      </w:pPr>
      <w:r w:rsidRPr="008B1C02">
        <w:t xml:space="preserve">        '307':</w:t>
      </w:r>
    </w:p>
    <w:p w14:paraId="1B591A2B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'TS29122_CommonData.yaml#/components/responses/307'</w:t>
      </w:r>
    </w:p>
    <w:p w14:paraId="444DAAE1" w14:textId="77777777" w:rsidR="00A51CBE" w:rsidRPr="008B1C02" w:rsidRDefault="00A51CBE" w:rsidP="00A51CBE">
      <w:pPr>
        <w:pStyle w:val="PL"/>
      </w:pPr>
      <w:r w:rsidRPr="008B1C02">
        <w:t xml:space="preserve">        '308':</w:t>
      </w:r>
    </w:p>
    <w:p w14:paraId="72A1499C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'TS29122_CommonData.yaml#/components/responses/308'</w:t>
      </w:r>
    </w:p>
    <w:p w14:paraId="3091D7A4" w14:textId="77777777" w:rsidR="00A51CBE" w:rsidRPr="008B1C02" w:rsidRDefault="00A51CBE" w:rsidP="00A51CBE">
      <w:pPr>
        <w:pStyle w:val="PL"/>
      </w:pPr>
      <w:r w:rsidRPr="008B1C02">
        <w:t xml:space="preserve">        '400':</w:t>
      </w:r>
    </w:p>
    <w:p w14:paraId="660A6CB1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'TS29122_CommonData.yaml#/components/responses/400'</w:t>
      </w:r>
    </w:p>
    <w:p w14:paraId="38F8B265" w14:textId="77777777" w:rsidR="00A51CBE" w:rsidRPr="008B1C02" w:rsidRDefault="00A51CBE" w:rsidP="00A51CBE">
      <w:pPr>
        <w:pStyle w:val="PL"/>
      </w:pPr>
      <w:r w:rsidRPr="008B1C02">
        <w:t xml:space="preserve">        '401':</w:t>
      </w:r>
    </w:p>
    <w:p w14:paraId="37E09C57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'TS29122_CommonData.yaml#/components/responses/401'</w:t>
      </w:r>
    </w:p>
    <w:p w14:paraId="3EDA92AB" w14:textId="77777777" w:rsidR="00A51CBE" w:rsidRPr="008B1C02" w:rsidRDefault="00A51CBE" w:rsidP="00A51CBE">
      <w:pPr>
        <w:pStyle w:val="PL"/>
      </w:pPr>
      <w:r w:rsidRPr="008B1C02">
        <w:t xml:space="preserve">        '403':</w:t>
      </w:r>
    </w:p>
    <w:p w14:paraId="62397486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'TS29122_CommonData.yaml#/components/responses/403'</w:t>
      </w:r>
    </w:p>
    <w:p w14:paraId="513820AE" w14:textId="77777777" w:rsidR="00A51CBE" w:rsidRPr="008B1C02" w:rsidRDefault="00A51CBE" w:rsidP="00A51CBE">
      <w:pPr>
        <w:pStyle w:val="PL"/>
      </w:pPr>
      <w:r w:rsidRPr="008B1C02">
        <w:t xml:space="preserve">        '404':</w:t>
      </w:r>
    </w:p>
    <w:p w14:paraId="714A918B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'TS29122_CommonData.yaml#/components/responses/404'</w:t>
      </w:r>
    </w:p>
    <w:p w14:paraId="54BE75A2" w14:textId="77777777" w:rsidR="00A51CBE" w:rsidRPr="008B1C02" w:rsidRDefault="00A51CBE" w:rsidP="00A51CBE">
      <w:pPr>
        <w:pStyle w:val="PL"/>
      </w:pPr>
      <w:r w:rsidRPr="008B1C02">
        <w:t xml:space="preserve">        '406':</w:t>
      </w:r>
    </w:p>
    <w:p w14:paraId="29B3B6AC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'TS29122_CommonData.yaml#/components/responses/406'</w:t>
      </w:r>
    </w:p>
    <w:p w14:paraId="6E73B0C2" w14:textId="77777777" w:rsidR="00A51CBE" w:rsidRPr="008B1C02" w:rsidRDefault="00A51CBE" w:rsidP="00A51CBE">
      <w:pPr>
        <w:pStyle w:val="PL"/>
      </w:pPr>
      <w:r w:rsidRPr="008B1C02">
        <w:t xml:space="preserve">        '429':</w:t>
      </w:r>
    </w:p>
    <w:p w14:paraId="6750FF3B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'TS29122_CommonData.yaml#/components/responses/429'</w:t>
      </w:r>
    </w:p>
    <w:p w14:paraId="295C64E9" w14:textId="77777777" w:rsidR="00A51CBE" w:rsidRPr="008B1C02" w:rsidRDefault="00A51CBE" w:rsidP="00A51CBE">
      <w:pPr>
        <w:pStyle w:val="PL"/>
      </w:pPr>
      <w:r w:rsidRPr="008B1C02">
        <w:t xml:space="preserve">        '500':</w:t>
      </w:r>
    </w:p>
    <w:p w14:paraId="5897F664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'TS29122_CommonData.yaml#/components/responses/500'</w:t>
      </w:r>
    </w:p>
    <w:p w14:paraId="58D43990" w14:textId="77777777" w:rsidR="00A51CBE" w:rsidRPr="008B1C02" w:rsidRDefault="00A51CBE" w:rsidP="00A51CBE">
      <w:pPr>
        <w:pStyle w:val="PL"/>
      </w:pPr>
      <w:r w:rsidRPr="008B1C02">
        <w:t xml:space="preserve">        '503':</w:t>
      </w:r>
    </w:p>
    <w:p w14:paraId="60B11DFB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'TS29122_CommonData.yaml#/components/responses/503'</w:t>
      </w:r>
    </w:p>
    <w:p w14:paraId="05D809C4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gramStart"/>
      <w:r w:rsidRPr="008B1C02">
        <w:t>default</w:t>
      </w:r>
      <w:proofErr w:type="gramEnd"/>
      <w:r w:rsidRPr="008B1C02">
        <w:t>:</w:t>
      </w:r>
    </w:p>
    <w:p w14:paraId="4BFB670A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'TS29122_CommonData.yaml#/components/responses/default'</w:t>
      </w:r>
    </w:p>
    <w:p w14:paraId="06ACC560" w14:textId="77777777" w:rsidR="00A51CBE" w:rsidRPr="008B1C02" w:rsidRDefault="00A51CBE" w:rsidP="00A51CBE">
      <w:pPr>
        <w:pStyle w:val="PL"/>
      </w:pPr>
    </w:p>
    <w:p w14:paraId="2D1CA614" w14:textId="77777777" w:rsidR="00A51CBE" w:rsidRPr="008B1C02" w:rsidRDefault="00A51CBE" w:rsidP="00A51CBE">
      <w:pPr>
        <w:pStyle w:val="PL"/>
      </w:pPr>
      <w:r w:rsidRPr="008B1C02">
        <w:t xml:space="preserve">    </w:t>
      </w:r>
      <w:proofErr w:type="gramStart"/>
      <w:r w:rsidRPr="008B1C02">
        <w:t>put</w:t>
      </w:r>
      <w:proofErr w:type="gramEnd"/>
      <w:r w:rsidRPr="008B1C02">
        <w:t>:</w:t>
      </w:r>
    </w:p>
    <w:p w14:paraId="3F1C1B91" w14:textId="77777777" w:rsidR="00A51CBE" w:rsidRPr="008B1C02" w:rsidRDefault="00A51CBE" w:rsidP="00A51CBE">
      <w:pPr>
        <w:pStyle w:val="PL"/>
      </w:pPr>
      <w:r w:rsidRPr="008B1C02">
        <w:t xml:space="preserve">      </w:t>
      </w:r>
      <w:proofErr w:type="gramStart"/>
      <w:r w:rsidRPr="008B1C02">
        <w:t>summary</w:t>
      </w:r>
      <w:proofErr w:type="gramEnd"/>
      <w:r w:rsidRPr="008B1C02">
        <w:t>: Fully updates/replaces an existing subscription resource</w:t>
      </w:r>
    </w:p>
    <w:p w14:paraId="345A5C66" w14:textId="77777777" w:rsidR="00A51CBE" w:rsidRPr="008B1C02" w:rsidRDefault="00A51CBE" w:rsidP="00A51CBE">
      <w:pPr>
        <w:pStyle w:val="PL"/>
      </w:pPr>
      <w:r w:rsidRPr="008B1C02">
        <w:t xml:space="preserve">      </w:t>
      </w:r>
      <w:proofErr w:type="spellStart"/>
      <w:proofErr w:type="gramStart"/>
      <w:r w:rsidRPr="008B1C02">
        <w:t>operationId</w:t>
      </w:r>
      <w:proofErr w:type="spellEnd"/>
      <w:proofErr w:type="gramEnd"/>
      <w:r w:rsidRPr="008B1C02">
        <w:t xml:space="preserve">: </w:t>
      </w:r>
      <w:proofErr w:type="spellStart"/>
      <w:r w:rsidRPr="008B1C02">
        <w:t>FullyUpdateAnSubscription</w:t>
      </w:r>
      <w:proofErr w:type="spellEnd"/>
    </w:p>
    <w:p w14:paraId="09977CEA" w14:textId="77777777" w:rsidR="00A51CBE" w:rsidRPr="008B1C02" w:rsidRDefault="00A51CBE" w:rsidP="00A51CBE">
      <w:pPr>
        <w:pStyle w:val="PL"/>
      </w:pPr>
      <w:r w:rsidRPr="008B1C02">
        <w:t xml:space="preserve">      </w:t>
      </w:r>
      <w:proofErr w:type="gramStart"/>
      <w:r w:rsidRPr="008B1C02">
        <w:t>tags</w:t>
      </w:r>
      <w:proofErr w:type="gramEnd"/>
      <w:r w:rsidRPr="008B1C02">
        <w:t>:</w:t>
      </w:r>
    </w:p>
    <w:p w14:paraId="139FD7E8" w14:textId="77777777" w:rsidR="00A51CBE" w:rsidRPr="008B1C02" w:rsidRDefault="00A51CBE" w:rsidP="00A51CBE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Traffic Influence Subscription</w:t>
      </w:r>
    </w:p>
    <w:p w14:paraId="762A89EA" w14:textId="77777777" w:rsidR="00A51CBE" w:rsidRPr="008B1C02" w:rsidRDefault="00A51CBE" w:rsidP="00A51CBE">
      <w:pPr>
        <w:pStyle w:val="PL"/>
      </w:pPr>
      <w:r w:rsidRPr="008B1C02">
        <w:t xml:space="preserve">      </w:t>
      </w:r>
      <w:proofErr w:type="spellStart"/>
      <w:proofErr w:type="gramStart"/>
      <w:r w:rsidRPr="008B1C02">
        <w:t>requestBody</w:t>
      </w:r>
      <w:proofErr w:type="spellEnd"/>
      <w:proofErr w:type="gramEnd"/>
      <w:r w:rsidRPr="008B1C02">
        <w:t>:</w:t>
      </w:r>
    </w:p>
    <w:p w14:paraId="58F9BD68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gramStart"/>
      <w:r w:rsidRPr="008B1C02">
        <w:t>description</w:t>
      </w:r>
      <w:proofErr w:type="gramEnd"/>
      <w:r w:rsidRPr="008B1C02">
        <w:t>: Parameters to update/replace the existing subscription</w:t>
      </w:r>
    </w:p>
    <w:p w14:paraId="7FE43218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gramStart"/>
      <w:r w:rsidRPr="008B1C02">
        <w:t>required</w:t>
      </w:r>
      <w:proofErr w:type="gramEnd"/>
      <w:r w:rsidRPr="008B1C02">
        <w:t>: true</w:t>
      </w:r>
    </w:p>
    <w:p w14:paraId="7062B176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gramStart"/>
      <w:r w:rsidRPr="008B1C02">
        <w:t>content</w:t>
      </w:r>
      <w:proofErr w:type="gramEnd"/>
      <w:r w:rsidRPr="008B1C02">
        <w:t>:</w:t>
      </w:r>
    </w:p>
    <w:p w14:paraId="153EE7B1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application/</w:t>
      </w:r>
      <w:proofErr w:type="spellStart"/>
      <w:r w:rsidRPr="008B1C02">
        <w:t>json</w:t>
      </w:r>
      <w:proofErr w:type="spellEnd"/>
      <w:proofErr w:type="gramEnd"/>
      <w:r w:rsidRPr="008B1C02">
        <w:t>:</w:t>
      </w:r>
    </w:p>
    <w:p w14:paraId="294B3377" w14:textId="77777777" w:rsidR="00A51CBE" w:rsidRPr="008B1C02" w:rsidRDefault="00A51CBE" w:rsidP="00A51CBE">
      <w:pPr>
        <w:pStyle w:val="PL"/>
      </w:pPr>
      <w:r w:rsidRPr="008B1C02">
        <w:t xml:space="preserve">            </w:t>
      </w:r>
      <w:proofErr w:type="gramStart"/>
      <w:r w:rsidRPr="008B1C02">
        <w:t>schema</w:t>
      </w:r>
      <w:proofErr w:type="gramEnd"/>
      <w:r w:rsidRPr="008B1C02">
        <w:t>:</w:t>
      </w:r>
    </w:p>
    <w:p w14:paraId="45021E9E" w14:textId="77777777" w:rsidR="00A51CBE" w:rsidRPr="008B1C02" w:rsidRDefault="00A51CBE" w:rsidP="00A51CBE">
      <w:pPr>
        <w:pStyle w:val="PL"/>
      </w:pPr>
      <w:r w:rsidRPr="008B1C02">
        <w:t xml:space="preserve">              $ref: '#/components/schemas/</w:t>
      </w:r>
      <w:proofErr w:type="spellStart"/>
      <w:r w:rsidRPr="008B1C02">
        <w:t>TrafficInfluSub</w:t>
      </w:r>
      <w:proofErr w:type="spellEnd"/>
      <w:r w:rsidRPr="008B1C02">
        <w:t>'</w:t>
      </w:r>
    </w:p>
    <w:p w14:paraId="7D5D6AB0" w14:textId="77777777" w:rsidR="00A51CBE" w:rsidRPr="008B1C02" w:rsidRDefault="00A51CBE" w:rsidP="00A51CBE">
      <w:pPr>
        <w:pStyle w:val="PL"/>
      </w:pPr>
      <w:r w:rsidRPr="008B1C02">
        <w:t xml:space="preserve">      </w:t>
      </w:r>
      <w:proofErr w:type="gramStart"/>
      <w:r w:rsidRPr="008B1C02">
        <w:t>responses</w:t>
      </w:r>
      <w:proofErr w:type="gramEnd"/>
      <w:r w:rsidRPr="008B1C02">
        <w:t>:</w:t>
      </w:r>
    </w:p>
    <w:p w14:paraId="03D2D33C" w14:textId="77777777" w:rsidR="00A51CBE" w:rsidRPr="008B1C02" w:rsidRDefault="00A51CBE" w:rsidP="00A51CBE">
      <w:pPr>
        <w:pStyle w:val="PL"/>
      </w:pPr>
      <w:r w:rsidRPr="008B1C02">
        <w:t xml:space="preserve">        '200':</w:t>
      </w:r>
    </w:p>
    <w:p w14:paraId="49FE4A7C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OK (Successful update of the subscription)</w:t>
      </w:r>
    </w:p>
    <w:p w14:paraId="3B7C5EE6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content</w:t>
      </w:r>
      <w:proofErr w:type="gramEnd"/>
      <w:r w:rsidRPr="008B1C02">
        <w:t>:</w:t>
      </w:r>
    </w:p>
    <w:p w14:paraId="2D516DF4" w14:textId="77777777" w:rsidR="00A51CBE" w:rsidRPr="008B1C02" w:rsidRDefault="00A51CBE" w:rsidP="00A51CBE">
      <w:pPr>
        <w:pStyle w:val="PL"/>
      </w:pPr>
      <w:r w:rsidRPr="008B1C02">
        <w:t xml:space="preserve">            </w:t>
      </w:r>
      <w:proofErr w:type="gramStart"/>
      <w:r w:rsidRPr="008B1C02">
        <w:t>application/</w:t>
      </w:r>
      <w:proofErr w:type="spellStart"/>
      <w:r w:rsidRPr="008B1C02">
        <w:t>json</w:t>
      </w:r>
      <w:proofErr w:type="spellEnd"/>
      <w:proofErr w:type="gramEnd"/>
      <w:r w:rsidRPr="008B1C02">
        <w:t>:</w:t>
      </w:r>
    </w:p>
    <w:p w14:paraId="27F3FFA9" w14:textId="77777777" w:rsidR="00A51CBE" w:rsidRPr="008B1C02" w:rsidRDefault="00A51CBE" w:rsidP="00A51CBE">
      <w:pPr>
        <w:pStyle w:val="PL"/>
      </w:pPr>
      <w:r w:rsidRPr="008B1C02">
        <w:t xml:space="preserve">              </w:t>
      </w:r>
      <w:proofErr w:type="gramStart"/>
      <w:r w:rsidRPr="008B1C02">
        <w:t>schema</w:t>
      </w:r>
      <w:proofErr w:type="gramEnd"/>
      <w:r w:rsidRPr="008B1C02">
        <w:t>:</w:t>
      </w:r>
    </w:p>
    <w:p w14:paraId="56A3BDF3" w14:textId="77777777" w:rsidR="00A51CBE" w:rsidRPr="008B1C02" w:rsidRDefault="00A51CBE" w:rsidP="00A51CBE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TrafficInfluSub</w:t>
      </w:r>
      <w:proofErr w:type="spellEnd"/>
      <w:r w:rsidRPr="008B1C02">
        <w:t>'</w:t>
      </w:r>
    </w:p>
    <w:p w14:paraId="62BAFF06" w14:textId="77777777" w:rsidR="00A51CBE" w:rsidRPr="008B1C02" w:rsidRDefault="00A51CBE" w:rsidP="00A51CBE">
      <w:pPr>
        <w:pStyle w:val="PL"/>
      </w:pPr>
      <w:r w:rsidRPr="008B1C02">
        <w:t xml:space="preserve">        '204':</w:t>
      </w:r>
    </w:p>
    <w:p w14:paraId="3AD66AA9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No Content</w:t>
      </w:r>
    </w:p>
    <w:p w14:paraId="4EC6BB4C" w14:textId="77777777" w:rsidR="00A51CBE" w:rsidRPr="008B1C02" w:rsidRDefault="00A51CBE" w:rsidP="00A51CBE">
      <w:pPr>
        <w:pStyle w:val="PL"/>
      </w:pPr>
      <w:r w:rsidRPr="008B1C02">
        <w:t xml:space="preserve">        '307':</w:t>
      </w:r>
    </w:p>
    <w:p w14:paraId="390C2DA6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'TS29122_CommonData.yaml#/components/responses/307'</w:t>
      </w:r>
    </w:p>
    <w:p w14:paraId="23400762" w14:textId="77777777" w:rsidR="00A51CBE" w:rsidRPr="008B1C02" w:rsidRDefault="00A51CBE" w:rsidP="00A51CBE">
      <w:pPr>
        <w:pStyle w:val="PL"/>
      </w:pPr>
      <w:r w:rsidRPr="008B1C02">
        <w:t xml:space="preserve">        '308':</w:t>
      </w:r>
    </w:p>
    <w:p w14:paraId="6A67F86A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'TS29122_CommonData.yaml#/components/responses/308'</w:t>
      </w:r>
    </w:p>
    <w:p w14:paraId="31B1F517" w14:textId="77777777" w:rsidR="00A51CBE" w:rsidRPr="008B1C02" w:rsidRDefault="00A51CBE" w:rsidP="00A51CBE">
      <w:pPr>
        <w:pStyle w:val="PL"/>
      </w:pPr>
      <w:r w:rsidRPr="008B1C02">
        <w:t xml:space="preserve">        '400':</w:t>
      </w:r>
    </w:p>
    <w:p w14:paraId="1314537E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'TS29122_CommonData.yaml#/components/responses/400'</w:t>
      </w:r>
    </w:p>
    <w:p w14:paraId="0DD3BDFA" w14:textId="77777777" w:rsidR="00A51CBE" w:rsidRPr="008B1C02" w:rsidRDefault="00A51CBE" w:rsidP="00A51CBE">
      <w:pPr>
        <w:pStyle w:val="PL"/>
      </w:pPr>
      <w:r w:rsidRPr="008B1C02">
        <w:t xml:space="preserve">        '401':</w:t>
      </w:r>
    </w:p>
    <w:p w14:paraId="0F2BD1F3" w14:textId="77777777" w:rsidR="00A51CBE" w:rsidRPr="008B1C02" w:rsidRDefault="00A51CBE" w:rsidP="00A51CBE">
      <w:pPr>
        <w:pStyle w:val="PL"/>
      </w:pPr>
      <w:r w:rsidRPr="008B1C02">
        <w:lastRenderedPageBreak/>
        <w:t xml:space="preserve">          $ref: 'TS29122_CommonData.yaml#/components/responses/401'</w:t>
      </w:r>
    </w:p>
    <w:p w14:paraId="1F221E9D" w14:textId="77777777" w:rsidR="00A51CBE" w:rsidRPr="008B1C02" w:rsidRDefault="00A51CBE" w:rsidP="00A51CBE">
      <w:pPr>
        <w:pStyle w:val="PL"/>
      </w:pPr>
      <w:r w:rsidRPr="008B1C02">
        <w:t xml:space="preserve">        '403':</w:t>
      </w:r>
    </w:p>
    <w:p w14:paraId="7AFD1D83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'TS29122_CommonData.yaml#/components/responses/403'</w:t>
      </w:r>
    </w:p>
    <w:p w14:paraId="5B62186F" w14:textId="77777777" w:rsidR="00A51CBE" w:rsidRPr="008B1C02" w:rsidRDefault="00A51CBE" w:rsidP="00A51CBE">
      <w:pPr>
        <w:pStyle w:val="PL"/>
      </w:pPr>
      <w:r w:rsidRPr="008B1C02">
        <w:t xml:space="preserve">        '404':</w:t>
      </w:r>
    </w:p>
    <w:p w14:paraId="5D503F40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'TS29122_CommonData.yaml#/components/responses/404'</w:t>
      </w:r>
    </w:p>
    <w:p w14:paraId="6A976DCA" w14:textId="77777777" w:rsidR="00A51CBE" w:rsidRPr="008B1C02" w:rsidRDefault="00A51CBE" w:rsidP="00A51CBE">
      <w:pPr>
        <w:pStyle w:val="PL"/>
      </w:pPr>
      <w:r w:rsidRPr="008B1C02">
        <w:t xml:space="preserve">        '411':</w:t>
      </w:r>
    </w:p>
    <w:p w14:paraId="4E5BBBAB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'TS29122_CommonData.yaml#/components/responses/411'</w:t>
      </w:r>
    </w:p>
    <w:p w14:paraId="303B6E6E" w14:textId="77777777" w:rsidR="00A51CBE" w:rsidRPr="008B1C02" w:rsidRDefault="00A51CBE" w:rsidP="00A51CBE">
      <w:pPr>
        <w:pStyle w:val="PL"/>
      </w:pPr>
      <w:r w:rsidRPr="008B1C02">
        <w:t xml:space="preserve">        '413':</w:t>
      </w:r>
    </w:p>
    <w:p w14:paraId="73084D98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'TS29122_CommonData.yaml#/components/responses/413'</w:t>
      </w:r>
    </w:p>
    <w:p w14:paraId="2095C60B" w14:textId="77777777" w:rsidR="00A51CBE" w:rsidRPr="008B1C02" w:rsidRDefault="00A51CBE" w:rsidP="00A51CBE">
      <w:pPr>
        <w:pStyle w:val="PL"/>
      </w:pPr>
      <w:r w:rsidRPr="008B1C02">
        <w:t xml:space="preserve">        '415':</w:t>
      </w:r>
    </w:p>
    <w:p w14:paraId="2CDB575C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'TS29122_CommonData.yaml#/components/responses/415'</w:t>
      </w:r>
    </w:p>
    <w:p w14:paraId="75B32335" w14:textId="77777777" w:rsidR="00A51CBE" w:rsidRPr="008B1C02" w:rsidRDefault="00A51CBE" w:rsidP="00A51CBE">
      <w:pPr>
        <w:pStyle w:val="PL"/>
      </w:pPr>
      <w:r w:rsidRPr="008B1C02">
        <w:t xml:space="preserve">        '429':</w:t>
      </w:r>
    </w:p>
    <w:p w14:paraId="745AB0B2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'TS29122_CommonData.yaml#/components/responses/429'</w:t>
      </w:r>
    </w:p>
    <w:p w14:paraId="56399406" w14:textId="77777777" w:rsidR="00A51CBE" w:rsidRPr="008B1C02" w:rsidRDefault="00A51CBE" w:rsidP="00A51CBE">
      <w:pPr>
        <w:pStyle w:val="PL"/>
      </w:pPr>
      <w:r w:rsidRPr="008B1C02">
        <w:t xml:space="preserve">        '500':</w:t>
      </w:r>
    </w:p>
    <w:p w14:paraId="79F091A7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'TS29122_CommonData.yaml#/components/responses/500'</w:t>
      </w:r>
    </w:p>
    <w:p w14:paraId="1D10ADF4" w14:textId="77777777" w:rsidR="00A51CBE" w:rsidRPr="008B1C02" w:rsidRDefault="00A51CBE" w:rsidP="00A51CBE">
      <w:pPr>
        <w:pStyle w:val="PL"/>
      </w:pPr>
      <w:r w:rsidRPr="008B1C02">
        <w:t xml:space="preserve">        '503':</w:t>
      </w:r>
    </w:p>
    <w:p w14:paraId="23EE2DE7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'TS29122_CommonData.yaml#/components/responses/503'</w:t>
      </w:r>
    </w:p>
    <w:p w14:paraId="0363BC9B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gramStart"/>
      <w:r w:rsidRPr="008B1C02">
        <w:t>default</w:t>
      </w:r>
      <w:proofErr w:type="gramEnd"/>
      <w:r w:rsidRPr="008B1C02">
        <w:t>:</w:t>
      </w:r>
    </w:p>
    <w:p w14:paraId="244736F0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'TS29122_CommonData.yaml#/components/responses/default'</w:t>
      </w:r>
    </w:p>
    <w:p w14:paraId="5B136A9B" w14:textId="77777777" w:rsidR="00A51CBE" w:rsidRPr="008B1C02" w:rsidRDefault="00A51CBE" w:rsidP="00A51CBE">
      <w:pPr>
        <w:pStyle w:val="PL"/>
      </w:pPr>
    </w:p>
    <w:p w14:paraId="12ED98D9" w14:textId="77777777" w:rsidR="00A51CBE" w:rsidRPr="008B1C02" w:rsidRDefault="00A51CBE" w:rsidP="00A51CBE">
      <w:pPr>
        <w:pStyle w:val="PL"/>
      </w:pPr>
      <w:r w:rsidRPr="008B1C02">
        <w:t xml:space="preserve">    </w:t>
      </w:r>
      <w:proofErr w:type="gramStart"/>
      <w:r w:rsidRPr="008B1C02">
        <w:t>patch</w:t>
      </w:r>
      <w:proofErr w:type="gramEnd"/>
      <w:r w:rsidRPr="008B1C02">
        <w:t>:</w:t>
      </w:r>
    </w:p>
    <w:p w14:paraId="400D7CD2" w14:textId="77777777" w:rsidR="00A51CBE" w:rsidRPr="008B1C02" w:rsidRDefault="00A51CBE" w:rsidP="00A51CBE">
      <w:pPr>
        <w:pStyle w:val="PL"/>
      </w:pPr>
      <w:r w:rsidRPr="008B1C02">
        <w:t xml:space="preserve">      </w:t>
      </w:r>
      <w:proofErr w:type="gramStart"/>
      <w:r w:rsidRPr="008B1C02">
        <w:t>summary</w:t>
      </w:r>
      <w:proofErr w:type="gramEnd"/>
      <w:r w:rsidRPr="008B1C02">
        <w:t>: Partially updates/replaces an existing subscription resource</w:t>
      </w:r>
    </w:p>
    <w:p w14:paraId="607A62C6" w14:textId="77777777" w:rsidR="00A51CBE" w:rsidRPr="008B1C02" w:rsidRDefault="00A51CBE" w:rsidP="00A51CBE">
      <w:pPr>
        <w:pStyle w:val="PL"/>
      </w:pPr>
      <w:r w:rsidRPr="008B1C02">
        <w:t xml:space="preserve">      </w:t>
      </w:r>
      <w:proofErr w:type="spellStart"/>
      <w:proofErr w:type="gramStart"/>
      <w:r w:rsidRPr="008B1C02">
        <w:t>operationId</w:t>
      </w:r>
      <w:proofErr w:type="spellEnd"/>
      <w:proofErr w:type="gramEnd"/>
      <w:r w:rsidRPr="008B1C02">
        <w:t xml:space="preserve">: </w:t>
      </w:r>
      <w:proofErr w:type="spellStart"/>
      <w:r w:rsidRPr="008B1C02">
        <w:t>PartialUpdateAnSubscription</w:t>
      </w:r>
      <w:proofErr w:type="spellEnd"/>
    </w:p>
    <w:p w14:paraId="522C21A4" w14:textId="77777777" w:rsidR="00A51CBE" w:rsidRPr="008B1C02" w:rsidRDefault="00A51CBE" w:rsidP="00A51CBE">
      <w:pPr>
        <w:pStyle w:val="PL"/>
      </w:pPr>
      <w:r w:rsidRPr="008B1C02">
        <w:t xml:space="preserve">      </w:t>
      </w:r>
      <w:proofErr w:type="gramStart"/>
      <w:r w:rsidRPr="008B1C02">
        <w:t>tags</w:t>
      </w:r>
      <w:proofErr w:type="gramEnd"/>
      <w:r w:rsidRPr="008B1C02">
        <w:t>:</w:t>
      </w:r>
    </w:p>
    <w:p w14:paraId="02137702" w14:textId="77777777" w:rsidR="00A51CBE" w:rsidRPr="008B1C02" w:rsidRDefault="00A51CBE" w:rsidP="00A51CBE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Traffic Influence Subscription</w:t>
      </w:r>
    </w:p>
    <w:p w14:paraId="3FC946D1" w14:textId="77777777" w:rsidR="00A51CBE" w:rsidRPr="008B1C02" w:rsidRDefault="00A51CBE" w:rsidP="00A51CBE">
      <w:pPr>
        <w:pStyle w:val="PL"/>
      </w:pPr>
      <w:r w:rsidRPr="008B1C02">
        <w:t xml:space="preserve">      </w:t>
      </w:r>
      <w:proofErr w:type="spellStart"/>
      <w:proofErr w:type="gramStart"/>
      <w:r w:rsidRPr="008B1C02">
        <w:t>requestBody</w:t>
      </w:r>
      <w:proofErr w:type="spellEnd"/>
      <w:proofErr w:type="gramEnd"/>
      <w:r w:rsidRPr="008B1C02">
        <w:t>:</w:t>
      </w:r>
    </w:p>
    <w:p w14:paraId="27AE9785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gramStart"/>
      <w:r w:rsidRPr="008B1C02">
        <w:t>required</w:t>
      </w:r>
      <w:proofErr w:type="gramEnd"/>
      <w:r w:rsidRPr="008B1C02">
        <w:t>: true</w:t>
      </w:r>
    </w:p>
    <w:p w14:paraId="6FF7A0C1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gramStart"/>
      <w:r w:rsidRPr="008B1C02">
        <w:t>content</w:t>
      </w:r>
      <w:proofErr w:type="gramEnd"/>
      <w:r w:rsidRPr="008B1C02">
        <w:t>:</w:t>
      </w:r>
    </w:p>
    <w:p w14:paraId="09DF0B58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application/</w:t>
      </w:r>
      <w:proofErr w:type="spellStart"/>
      <w:r w:rsidRPr="008B1C02">
        <w:t>merge-patch+</w:t>
      </w:r>
      <w:proofErr w:type="gramEnd"/>
      <w:r w:rsidRPr="008B1C02">
        <w:t>json</w:t>
      </w:r>
      <w:proofErr w:type="spellEnd"/>
      <w:r w:rsidRPr="008B1C02">
        <w:t>:</w:t>
      </w:r>
    </w:p>
    <w:p w14:paraId="4CC2F2EE" w14:textId="77777777" w:rsidR="00A51CBE" w:rsidRPr="008B1C02" w:rsidRDefault="00A51CBE" w:rsidP="00A51CBE">
      <w:pPr>
        <w:pStyle w:val="PL"/>
      </w:pPr>
      <w:r w:rsidRPr="008B1C02">
        <w:t xml:space="preserve">            </w:t>
      </w:r>
      <w:proofErr w:type="gramStart"/>
      <w:r w:rsidRPr="008B1C02">
        <w:t>schema</w:t>
      </w:r>
      <w:proofErr w:type="gramEnd"/>
      <w:r w:rsidRPr="008B1C02">
        <w:t>:</w:t>
      </w:r>
    </w:p>
    <w:p w14:paraId="6DEE64A2" w14:textId="77777777" w:rsidR="00A51CBE" w:rsidRPr="008B1C02" w:rsidRDefault="00A51CBE" w:rsidP="00A51CBE">
      <w:pPr>
        <w:pStyle w:val="PL"/>
      </w:pPr>
      <w:r w:rsidRPr="008B1C02">
        <w:t xml:space="preserve">              $ref: '#/components/schemas/</w:t>
      </w:r>
      <w:proofErr w:type="spellStart"/>
      <w:r w:rsidRPr="008B1C02">
        <w:t>TrafficInfluSubPatch</w:t>
      </w:r>
      <w:proofErr w:type="spellEnd"/>
      <w:r w:rsidRPr="008B1C02">
        <w:t>'</w:t>
      </w:r>
    </w:p>
    <w:p w14:paraId="6D978253" w14:textId="77777777" w:rsidR="00A51CBE" w:rsidRPr="008B1C02" w:rsidRDefault="00A51CBE" w:rsidP="00A51CBE">
      <w:pPr>
        <w:pStyle w:val="PL"/>
      </w:pPr>
      <w:r w:rsidRPr="008B1C02">
        <w:t xml:space="preserve">      </w:t>
      </w:r>
      <w:proofErr w:type="gramStart"/>
      <w:r w:rsidRPr="008B1C02">
        <w:t>responses</w:t>
      </w:r>
      <w:proofErr w:type="gramEnd"/>
      <w:r w:rsidRPr="008B1C02">
        <w:t>:</w:t>
      </w:r>
    </w:p>
    <w:p w14:paraId="686FA482" w14:textId="77777777" w:rsidR="00A51CBE" w:rsidRPr="008B1C02" w:rsidRDefault="00A51CBE" w:rsidP="00A51CBE">
      <w:pPr>
        <w:pStyle w:val="PL"/>
      </w:pPr>
      <w:r w:rsidRPr="008B1C02">
        <w:t xml:space="preserve">        '200':</w:t>
      </w:r>
    </w:p>
    <w:p w14:paraId="1E0700E5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OK. The subscription was modified successfully.</w:t>
      </w:r>
    </w:p>
    <w:p w14:paraId="0DBA19BA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content</w:t>
      </w:r>
      <w:proofErr w:type="gramEnd"/>
      <w:r w:rsidRPr="008B1C02">
        <w:t>:</w:t>
      </w:r>
    </w:p>
    <w:p w14:paraId="3779A174" w14:textId="77777777" w:rsidR="00A51CBE" w:rsidRPr="008B1C02" w:rsidRDefault="00A51CBE" w:rsidP="00A51CBE">
      <w:pPr>
        <w:pStyle w:val="PL"/>
      </w:pPr>
      <w:r w:rsidRPr="008B1C02">
        <w:t xml:space="preserve">            </w:t>
      </w:r>
      <w:proofErr w:type="gramStart"/>
      <w:r w:rsidRPr="008B1C02">
        <w:t>application/</w:t>
      </w:r>
      <w:proofErr w:type="spellStart"/>
      <w:r w:rsidRPr="008B1C02">
        <w:t>json</w:t>
      </w:r>
      <w:proofErr w:type="spellEnd"/>
      <w:proofErr w:type="gramEnd"/>
      <w:r w:rsidRPr="008B1C02">
        <w:t>:</w:t>
      </w:r>
    </w:p>
    <w:p w14:paraId="5033B169" w14:textId="77777777" w:rsidR="00A51CBE" w:rsidRPr="008B1C02" w:rsidRDefault="00A51CBE" w:rsidP="00A51CBE">
      <w:pPr>
        <w:pStyle w:val="PL"/>
      </w:pPr>
      <w:r w:rsidRPr="008B1C02">
        <w:t xml:space="preserve">              </w:t>
      </w:r>
      <w:proofErr w:type="gramStart"/>
      <w:r w:rsidRPr="008B1C02">
        <w:t>schema</w:t>
      </w:r>
      <w:proofErr w:type="gramEnd"/>
      <w:r w:rsidRPr="008B1C02">
        <w:t>:</w:t>
      </w:r>
    </w:p>
    <w:p w14:paraId="6A29F3EA" w14:textId="77777777" w:rsidR="00A51CBE" w:rsidRPr="008B1C02" w:rsidRDefault="00A51CBE" w:rsidP="00A51CBE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TrafficInfluSub</w:t>
      </w:r>
      <w:proofErr w:type="spellEnd"/>
      <w:r w:rsidRPr="008B1C02">
        <w:t>'</w:t>
      </w:r>
    </w:p>
    <w:p w14:paraId="667F51FD" w14:textId="77777777" w:rsidR="00A51CBE" w:rsidRPr="008B1C02" w:rsidRDefault="00A51CBE" w:rsidP="00A51CBE">
      <w:pPr>
        <w:pStyle w:val="PL"/>
      </w:pPr>
      <w:r w:rsidRPr="008B1C02">
        <w:t xml:space="preserve">        '204':</w:t>
      </w:r>
    </w:p>
    <w:p w14:paraId="3D794C06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No Content</w:t>
      </w:r>
    </w:p>
    <w:p w14:paraId="71665858" w14:textId="77777777" w:rsidR="00A51CBE" w:rsidRPr="008B1C02" w:rsidRDefault="00A51CBE" w:rsidP="00A51CBE">
      <w:pPr>
        <w:pStyle w:val="PL"/>
      </w:pPr>
      <w:r w:rsidRPr="008B1C02">
        <w:t xml:space="preserve">        '307':</w:t>
      </w:r>
    </w:p>
    <w:p w14:paraId="7E5823D2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'TS29122_CommonData.yaml#/components/responses/307'</w:t>
      </w:r>
    </w:p>
    <w:p w14:paraId="1663393C" w14:textId="77777777" w:rsidR="00A51CBE" w:rsidRPr="008B1C02" w:rsidRDefault="00A51CBE" w:rsidP="00A51CBE">
      <w:pPr>
        <w:pStyle w:val="PL"/>
      </w:pPr>
      <w:r w:rsidRPr="008B1C02">
        <w:t xml:space="preserve">        '308':</w:t>
      </w:r>
    </w:p>
    <w:p w14:paraId="779775B4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'TS29122_CommonData.yaml#/components/responses/308'</w:t>
      </w:r>
    </w:p>
    <w:p w14:paraId="088B8277" w14:textId="77777777" w:rsidR="00A51CBE" w:rsidRPr="008B1C02" w:rsidRDefault="00A51CBE" w:rsidP="00A51CBE">
      <w:pPr>
        <w:pStyle w:val="PL"/>
      </w:pPr>
      <w:r w:rsidRPr="008B1C02">
        <w:t xml:space="preserve">        '400':</w:t>
      </w:r>
    </w:p>
    <w:p w14:paraId="6B18BD4F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'TS29122_CommonData.yaml#/components/responses/400'</w:t>
      </w:r>
    </w:p>
    <w:p w14:paraId="2F2374BD" w14:textId="77777777" w:rsidR="00A51CBE" w:rsidRPr="008B1C02" w:rsidRDefault="00A51CBE" w:rsidP="00A51CBE">
      <w:pPr>
        <w:pStyle w:val="PL"/>
      </w:pPr>
      <w:r w:rsidRPr="008B1C02">
        <w:t xml:space="preserve">        '401':</w:t>
      </w:r>
    </w:p>
    <w:p w14:paraId="7E424601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'TS29122_CommonData.yaml#/components/responses/401'</w:t>
      </w:r>
    </w:p>
    <w:p w14:paraId="4F84A247" w14:textId="77777777" w:rsidR="00A51CBE" w:rsidRPr="008B1C02" w:rsidRDefault="00A51CBE" w:rsidP="00A51CBE">
      <w:pPr>
        <w:pStyle w:val="PL"/>
      </w:pPr>
      <w:r w:rsidRPr="008B1C02">
        <w:t xml:space="preserve">        '403':</w:t>
      </w:r>
    </w:p>
    <w:p w14:paraId="2E5258D5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'TS29122_CommonData.yaml#/components/responses/403'</w:t>
      </w:r>
    </w:p>
    <w:p w14:paraId="2826B175" w14:textId="77777777" w:rsidR="00A51CBE" w:rsidRPr="008B1C02" w:rsidRDefault="00A51CBE" w:rsidP="00A51CBE">
      <w:pPr>
        <w:pStyle w:val="PL"/>
      </w:pPr>
      <w:r w:rsidRPr="008B1C02">
        <w:t xml:space="preserve">        '404':</w:t>
      </w:r>
    </w:p>
    <w:p w14:paraId="6F729351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'TS29122_CommonData.yaml#/components/responses/404'</w:t>
      </w:r>
    </w:p>
    <w:p w14:paraId="198A8503" w14:textId="77777777" w:rsidR="00A51CBE" w:rsidRPr="008B1C02" w:rsidRDefault="00A51CBE" w:rsidP="00A51CBE">
      <w:pPr>
        <w:pStyle w:val="PL"/>
      </w:pPr>
      <w:r w:rsidRPr="008B1C02">
        <w:t xml:space="preserve">        '411':</w:t>
      </w:r>
    </w:p>
    <w:p w14:paraId="721D7DDB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'TS29122_CommonData.yaml#/components/responses/411'</w:t>
      </w:r>
    </w:p>
    <w:p w14:paraId="70723C7B" w14:textId="77777777" w:rsidR="00A51CBE" w:rsidRPr="008B1C02" w:rsidRDefault="00A51CBE" w:rsidP="00A51CBE">
      <w:pPr>
        <w:pStyle w:val="PL"/>
      </w:pPr>
      <w:r w:rsidRPr="008B1C02">
        <w:t xml:space="preserve">        '413':</w:t>
      </w:r>
    </w:p>
    <w:p w14:paraId="698739AF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'TS29122_CommonData.yaml#/components/responses/413'</w:t>
      </w:r>
    </w:p>
    <w:p w14:paraId="03BCEA49" w14:textId="77777777" w:rsidR="00A51CBE" w:rsidRPr="008B1C02" w:rsidRDefault="00A51CBE" w:rsidP="00A51CBE">
      <w:pPr>
        <w:pStyle w:val="PL"/>
      </w:pPr>
      <w:r w:rsidRPr="008B1C02">
        <w:t xml:space="preserve">        '415':</w:t>
      </w:r>
    </w:p>
    <w:p w14:paraId="0174A1BA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'TS29122_CommonData.yaml#/components/responses/415'</w:t>
      </w:r>
    </w:p>
    <w:p w14:paraId="726D20AD" w14:textId="77777777" w:rsidR="00A51CBE" w:rsidRPr="008B1C02" w:rsidRDefault="00A51CBE" w:rsidP="00A51CBE">
      <w:pPr>
        <w:pStyle w:val="PL"/>
      </w:pPr>
      <w:r w:rsidRPr="008B1C02">
        <w:t xml:space="preserve">        '429':</w:t>
      </w:r>
    </w:p>
    <w:p w14:paraId="5F8B9152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'TS29122_CommonData.yaml#/components/responses/429'</w:t>
      </w:r>
    </w:p>
    <w:p w14:paraId="0852E191" w14:textId="77777777" w:rsidR="00A51CBE" w:rsidRPr="008B1C02" w:rsidRDefault="00A51CBE" w:rsidP="00A51CBE">
      <w:pPr>
        <w:pStyle w:val="PL"/>
      </w:pPr>
      <w:r w:rsidRPr="008B1C02">
        <w:t xml:space="preserve">        '500':</w:t>
      </w:r>
    </w:p>
    <w:p w14:paraId="6EA424EE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'TS29122_CommonData.yaml#/components/responses/500'</w:t>
      </w:r>
    </w:p>
    <w:p w14:paraId="2A29B393" w14:textId="77777777" w:rsidR="00A51CBE" w:rsidRPr="008B1C02" w:rsidRDefault="00A51CBE" w:rsidP="00A51CBE">
      <w:pPr>
        <w:pStyle w:val="PL"/>
      </w:pPr>
      <w:r w:rsidRPr="008B1C02">
        <w:t xml:space="preserve">        '503':</w:t>
      </w:r>
    </w:p>
    <w:p w14:paraId="1CDAE4A6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'TS29122_CommonData.yaml#/components/responses/503'</w:t>
      </w:r>
    </w:p>
    <w:p w14:paraId="14826A68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gramStart"/>
      <w:r w:rsidRPr="008B1C02">
        <w:t>default</w:t>
      </w:r>
      <w:proofErr w:type="gramEnd"/>
      <w:r w:rsidRPr="008B1C02">
        <w:t>:</w:t>
      </w:r>
    </w:p>
    <w:p w14:paraId="6A38D0CD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'TS29122_CommonData.yaml#/components/responses/default'</w:t>
      </w:r>
    </w:p>
    <w:p w14:paraId="20AF2B15" w14:textId="77777777" w:rsidR="00A51CBE" w:rsidRPr="008B1C02" w:rsidRDefault="00A51CBE" w:rsidP="00A51CBE">
      <w:pPr>
        <w:pStyle w:val="PL"/>
      </w:pPr>
    </w:p>
    <w:p w14:paraId="7B14799A" w14:textId="77777777" w:rsidR="00A51CBE" w:rsidRPr="008B1C02" w:rsidRDefault="00A51CBE" w:rsidP="00A51CBE">
      <w:pPr>
        <w:pStyle w:val="PL"/>
      </w:pPr>
      <w:r w:rsidRPr="008B1C02">
        <w:t xml:space="preserve">    </w:t>
      </w:r>
      <w:proofErr w:type="gramStart"/>
      <w:r w:rsidRPr="008B1C02">
        <w:t>delete</w:t>
      </w:r>
      <w:proofErr w:type="gramEnd"/>
      <w:r w:rsidRPr="008B1C02">
        <w:t>:</w:t>
      </w:r>
    </w:p>
    <w:p w14:paraId="5B89F2E4" w14:textId="77777777" w:rsidR="00A51CBE" w:rsidRPr="008B1C02" w:rsidRDefault="00A51CBE" w:rsidP="00A51CBE">
      <w:pPr>
        <w:pStyle w:val="PL"/>
      </w:pPr>
      <w:r w:rsidRPr="008B1C02">
        <w:t xml:space="preserve">      </w:t>
      </w:r>
      <w:proofErr w:type="gramStart"/>
      <w:r w:rsidRPr="008B1C02">
        <w:t>summary</w:t>
      </w:r>
      <w:proofErr w:type="gramEnd"/>
      <w:r w:rsidRPr="008B1C02">
        <w:t>: Deletes an already existing subscription</w:t>
      </w:r>
    </w:p>
    <w:p w14:paraId="56380F09" w14:textId="77777777" w:rsidR="00A51CBE" w:rsidRPr="008B1C02" w:rsidRDefault="00A51CBE" w:rsidP="00A51CBE">
      <w:pPr>
        <w:pStyle w:val="PL"/>
      </w:pPr>
      <w:r w:rsidRPr="008B1C02">
        <w:t xml:space="preserve">      </w:t>
      </w:r>
      <w:proofErr w:type="spellStart"/>
      <w:proofErr w:type="gramStart"/>
      <w:r w:rsidRPr="008B1C02">
        <w:t>operationId</w:t>
      </w:r>
      <w:proofErr w:type="spellEnd"/>
      <w:proofErr w:type="gramEnd"/>
      <w:r w:rsidRPr="008B1C02">
        <w:t xml:space="preserve">: </w:t>
      </w:r>
      <w:proofErr w:type="spellStart"/>
      <w:r w:rsidRPr="008B1C02">
        <w:t>DeleteAnSubscription</w:t>
      </w:r>
      <w:proofErr w:type="spellEnd"/>
    </w:p>
    <w:p w14:paraId="3FA5AFED" w14:textId="77777777" w:rsidR="00A51CBE" w:rsidRPr="008B1C02" w:rsidRDefault="00A51CBE" w:rsidP="00A51CBE">
      <w:pPr>
        <w:pStyle w:val="PL"/>
      </w:pPr>
      <w:r w:rsidRPr="008B1C02">
        <w:t xml:space="preserve">      </w:t>
      </w:r>
      <w:proofErr w:type="gramStart"/>
      <w:r w:rsidRPr="008B1C02">
        <w:t>tags</w:t>
      </w:r>
      <w:proofErr w:type="gramEnd"/>
      <w:r w:rsidRPr="008B1C02">
        <w:t>:</w:t>
      </w:r>
    </w:p>
    <w:p w14:paraId="525AE0E7" w14:textId="77777777" w:rsidR="00A51CBE" w:rsidRPr="008B1C02" w:rsidRDefault="00A51CBE" w:rsidP="00A51CBE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Traffic Influence Subscription</w:t>
      </w:r>
    </w:p>
    <w:p w14:paraId="0372D48A" w14:textId="77777777" w:rsidR="00A51CBE" w:rsidRPr="008B1C02" w:rsidRDefault="00A51CBE" w:rsidP="00A51CBE">
      <w:pPr>
        <w:pStyle w:val="PL"/>
      </w:pPr>
      <w:r w:rsidRPr="008B1C02">
        <w:t xml:space="preserve">      </w:t>
      </w:r>
      <w:proofErr w:type="gramStart"/>
      <w:r w:rsidRPr="008B1C02">
        <w:t>responses</w:t>
      </w:r>
      <w:proofErr w:type="gramEnd"/>
      <w:r w:rsidRPr="008B1C02">
        <w:t>:</w:t>
      </w:r>
    </w:p>
    <w:p w14:paraId="675064B5" w14:textId="77777777" w:rsidR="00A51CBE" w:rsidRPr="008B1C02" w:rsidRDefault="00A51CBE" w:rsidP="00A51CBE">
      <w:pPr>
        <w:pStyle w:val="PL"/>
      </w:pPr>
      <w:r w:rsidRPr="008B1C02">
        <w:t xml:space="preserve">        '204':</w:t>
      </w:r>
    </w:p>
    <w:p w14:paraId="123464E6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No Content (Successful deletion of the existing subscription)</w:t>
      </w:r>
    </w:p>
    <w:p w14:paraId="7F0F89AB" w14:textId="77777777" w:rsidR="00A51CBE" w:rsidRPr="008B1C02" w:rsidRDefault="00A51CBE" w:rsidP="00A51CBE">
      <w:pPr>
        <w:pStyle w:val="PL"/>
      </w:pPr>
      <w:r w:rsidRPr="008B1C02">
        <w:t xml:space="preserve">        '307':</w:t>
      </w:r>
    </w:p>
    <w:p w14:paraId="12215538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'TS29122_CommonData.yaml#/components/responses/307'</w:t>
      </w:r>
    </w:p>
    <w:p w14:paraId="23CEEEA2" w14:textId="77777777" w:rsidR="00A51CBE" w:rsidRPr="008B1C02" w:rsidRDefault="00A51CBE" w:rsidP="00A51CBE">
      <w:pPr>
        <w:pStyle w:val="PL"/>
      </w:pPr>
      <w:r w:rsidRPr="008B1C02">
        <w:t xml:space="preserve">        '308':</w:t>
      </w:r>
    </w:p>
    <w:p w14:paraId="54A5738C" w14:textId="77777777" w:rsidR="00A51CBE" w:rsidRPr="008B1C02" w:rsidRDefault="00A51CBE" w:rsidP="00A51CBE">
      <w:pPr>
        <w:pStyle w:val="PL"/>
      </w:pPr>
      <w:r w:rsidRPr="008B1C02">
        <w:lastRenderedPageBreak/>
        <w:t xml:space="preserve">          $ref: 'TS29122_CommonData.yaml#/components/responses/308'</w:t>
      </w:r>
    </w:p>
    <w:p w14:paraId="6A4EB2A0" w14:textId="77777777" w:rsidR="00A51CBE" w:rsidRPr="008B1C02" w:rsidRDefault="00A51CBE" w:rsidP="00A51CBE">
      <w:pPr>
        <w:pStyle w:val="PL"/>
      </w:pPr>
      <w:r w:rsidRPr="008B1C02">
        <w:t xml:space="preserve">        '400':</w:t>
      </w:r>
    </w:p>
    <w:p w14:paraId="68278C20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'TS29122_CommonData.yaml#/components/responses/400'</w:t>
      </w:r>
    </w:p>
    <w:p w14:paraId="503785F6" w14:textId="77777777" w:rsidR="00A51CBE" w:rsidRPr="008B1C02" w:rsidRDefault="00A51CBE" w:rsidP="00A51CBE">
      <w:pPr>
        <w:pStyle w:val="PL"/>
      </w:pPr>
      <w:r w:rsidRPr="008B1C02">
        <w:t xml:space="preserve">        '401':</w:t>
      </w:r>
    </w:p>
    <w:p w14:paraId="7D1AFC24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'TS29122_CommonData.yaml#/components/responses/401'</w:t>
      </w:r>
    </w:p>
    <w:p w14:paraId="0F47DFC0" w14:textId="77777777" w:rsidR="00A51CBE" w:rsidRPr="008B1C02" w:rsidRDefault="00A51CBE" w:rsidP="00A51CBE">
      <w:pPr>
        <w:pStyle w:val="PL"/>
      </w:pPr>
      <w:r w:rsidRPr="008B1C02">
        <w:t xml:space="preserve">        '403':</w:t>
      </w:r>
    </w:p>
    <w:p w14:paraId="535F872A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'TS29122_CommonData.yaml#/components/responses/403'</w:t>
      </w:r>
    </w:p>
    <w:p w14:paraId="12D13BDD" w14:textId="77777777" w:rsidR="00A51CBE" w:rsidRPr="008B1C02" w:rsidRDefault="00A51CBE" w:rsidP="00A51CBE">
      <w:pPr>
        <w:pStyle w:val="PL"/>
      </w:pPr>
      <w:r w:rsidRPr="008B1C02">
        <w:t xml:space="preserve">        '404':</w:t>
      </w:r>
    </w:p>
    <w:p w14:paraId="7FF24C72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'TS29122_CommonData.yaml#/components/responses/404'</w:t>
      </w:r>
    </w:p>
    <w:p w14:paraId="0D6BB657" w14:textId="77777777" w:rsidR="00A51CBE" w:rsidRPr="008B1C02" w:rsidRDefault="00A51CBE" w:rsidP="00A51CBE">
      <w:pPr>
        <w:pStyle w:val="PL"/>
      </w:pPr>
      <w:r w:rsidRPr="008B1C02">
        <w:t xml:space="preserve">        '429':</w:t>
      </w:r>
    </w:p>
    <w:p w14:paraId="783EE412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'TS29122_CommonData.yaml#/components/responses/429'</w:t>
      </w:r>
    </w:p>
    <w:p w14:paraId="1FC076C9" w14:textId="77777777" w:rsidR="00A51CBE" w:rsidRPr="008B1C02" w:rsidRDefault="00A51CBE" w:rsidP="00A51CBE">
      <w:pPr>
        <w:pStyle w:val="PL"/>
      </w:pPr>
      <w:r w:rsidRPr="008B1C02">
        <w:t xml:space="preserve">        '500':</w:t>
      </w:r>
    </w:p>
    <w:p w14:paraId="3599B464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'TS29122_CommonData.yaml#/components/responses/500'</w:t>
      </w:r>
    </w:p>
    <w:p w14:paraId="64AA4315" w14:textId="77777777" w:rsidR="00A51CBE" w:rsidRPr="008B1C02" w:rsidRDefault="00A51CBE" w:rsidP="00A51CBE">
      <w:pPr>
        <w:pStyle w:val="PL"/>
      </w:pPr>
      <w:r w:rsidRPr="008B1C02">
        <w:t xml:space="preserve">        '503':</w:t>
      </w:r>
    </w:p>
    <w:p w14:paraId="72DC65E6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'TS29122_CommonData.yaml#/components/responses/503'</w:t>
      </w:r>
    </w:p>
    <w:p w14:paraId="0C3E30A1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gramStart"/>
      <w:r w:rsidRPr="008B1C02">
        <w:t>default</w:t>
      </w:r>
      <w:proofErr w:type="gramEnd"/>
      <w:r w:rsidRPr="008B1C02">
        <w:t>:</w:t>
      </w:r>
    </w:p>
    <w:p w14:paraId="48DC3E92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'TS29122_CommonData.yaml#/components/responses/default'</w:t>
      </w:r>
    </w:p>
    <w:p w14:paraId="445935B7" w14:textId="77777777" w:rsidR="00A51CBE" w:rsidRPr="008B1C02" w:rsidRDefault="00A51CBE" w:rsidP="00A51CBE">
      <w:pPr>
        <w:pStyle w:val="PL"/>
      </w:pPr>
    </w:p>
    <w:p w14:paraId="2D6E7CAE" w14:textId="77777777" w:rsidR="00A51CBE" w:rsidRPr="008B1C02" w:rsidRDefault="00A51CBE" w:rsidP="00A51CBE">
      <w:pPr>
        <w:pStyle w:val="PL"/>
      </w:pPr>
      <w:proofErr w:type="gramStart"/>
      <w:r w:rsidRPr="008B1C02">
        <w:t>components</w:t>
      </w:r>
      <w:proofErr w:type="gramEnd"/>
      <w:r w:rsidRPr="008B1C02">
        <w:t>:</w:t>
      </w:r>
    </w:p>
    <w:p w14:paraId="02B1F8D4" w14:textId="77777777" w:rsidR="00A51CBE" w:rsidRPr="008B1C02" w:rsidRDefault="00A51CBE" w:rsidP="00A51CBE">
      <w:pPr>
        <w:pStyle w:val="PL"/>
        <w:rPr>
          <w:lang w:val="en-US"/>
        </w:rPr>
      </w:pPr>
      <w:r w:rsidRPr="008B1C02">
        <w:rPr>
          <w:lang w:val="en-US"/>
        </w:rPr>
        <w:t xml:space="preserve">  </w:t>
      </w:r>
      <w:proofErr w:type="spellStart"/>
      <w:proofErr w:type="gramStart"/>
      <w:r w:rsidRPr="008B1C02">
        <w:rPr>
          <w:lang w:val="en-US"/>
        </w:rPr>
        <w:t>securitySchemes</w:t>
      </w:r>
      <w:proofErr w:type="spellEnd"/>
      <w:proofErr w:type="gramEnd"/>
      <w:r w:rsidRPr="008B1C02">
        <w:rPr>
          <w:lang w:val="en-US"/>
        </w:rPr>
        <w:t>:</w:t>
      </w:r>
    </w:p>
    <w:p w14:paraId="00A399C9" w14:textId="77777777" w:rsidR="00A51CBE" w:rsidRPr="008B1C02" w:rsidRDefault="00A51CBE" w:rsidP="00A51CBE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1F4F736A" w14:textId="77777777" w:rsidR="00A51CBE" w:rsidRPr="008B1C02" w:rsidRDefault="00A51CBE" w:rsidP="00A51CBE">
      <w:pPr>
        <w:pStyle w:val="PL"/>
        <w:rPr>
          <w:lang w:val="en-US"/>
        </w:rPr>
      </w:pPr>
      <w:r w:rsidRPr="008B1C02">
        <w:rPr>
          <w:lang w:val="en-US"/>
        </w:rPr>
        <w:t xml:space="preserve">      </w:t>
      </w:r>
      <w:proofErr w:type="gramStart"/>
      <w:r w:rsidRPr="008B1C02">
        <w:rPr>
          <w:lang w:val="en-US"/>
        </w:rPr>
        <w:t>type</w:t>
      </w:r>
      <w:proofErr w:type="gramEnd"/>
      <w:r w:rsidRPr="008B1C02">
        <w:rPr>
          <w:lang w:val="en-US"/>
        </w:rPr>
        <w:t>: oauth2</w:t>
      </w:r>
    </w:p>
    <w:p w14:paraId="460B673E" w14:textId="77777777" w:rsidR="00A51CBE" w:rsidRPr="008B1C02" w:rsidRDefault="00A51CBE" w:rsidP="00A51CBE">
      <w:pPr>
        <w:pStyle w:val="PL"/>
        <w:rPr>
          <w:lang w:val="en-US"/>
        </w:rPr>
      </w:pPr>
      <w:r w:rsidRPr="008B1C02">
        <w:rPr>
          <w:lang w:val="en-US"/>
        </w:rPr>
        <w:t xml:space="preserve">      </w:t>
      </w:r>
      <w:proofErr w:type="gramStart"/>
      <w:r w:rsidRPr="008B1C02">
        <w:rPr>
          <w:lang w:val="en-US"/>
        </w:rPr>
        <w:t>flows</w:t>
      </w:r>
      <w:proofErr w:type="gramEnd"/>
      <w:r w:rsidRPr="008B1C02">
        <w:rPr>
          <w:lang w:val="en-US"/>
        </w:rPr>
        <w:t>:</w:t>
      </w:r>
    </w:p>
    <w:p w14:paraId="3E8495FE" w14:textId="77777777" w:rsidR="00A51CBE" w:rsidRPr="008B1C02" w:rsidRDefault="00A51CBE" w:rsidP="00A51CBE">
      <w:pPr>
        <w:pStyle w:val="PL"/>
        <w:rPr>
          <w:lang w:val="en-US"/>
        </w:rPr>
      </w:pPr>
      <w:r w:rsidRPr="008B1C02">
        <w:rPr>
          <w:lang w:val="en-US"/>
        </w:rPr>
        <w:t xml:space="preserve">        </w:t>
      </w:r>
      <w:proofErr w:type="spellStart"/>
      <w:proofErr w:type="gramStart"/>
      <w:r w:rsidRPr="008B1C02">
        <w:rPr>
          <w:lang w:val="en-US"/>
        </w:rPr>
        <w:t>clientCredentials</w:t>
      </w:r>
      <w:proofErr w:type="spellEnd"/>
      <w:proofErr w:type="gramEnd"/>
      <w:r w:rsidRPr="008B1C02">
        <w:rPr>
          <w:lang w:val="en-US"/>
        </w:rPr>
        <w:t>:</w:t>
      </w:r>
    </w:p>
    <w:p w14:paraId="7F7B18F8" w14:textId="77777777" w:rsidR="00A51CBE" w:rsidRPr="008B1C02" w:rsidRDefault="00A51CBE" w:rsidP="00A51CBE">
      <w:pPr>
        <w:pStyle w:val="PL"/>
        <w:rPr>
          <w:lang w:val="en-US"/>
        </w:rPr>
      </w:pPr>
      <w:r w:rsidRPr="008B1C02">
        <w:rPr>
          <w:lang w:val="en-US"/>
        </w:rPr>
        <w:t xml:space="preserve">          </w:t>
      </w:r>
      <w:proofErr w:type="spellStart"/>
      <w:proofErr w:type="gramStart"/>
      <w:r w:rsidRPr="008B1C02">
        <w:rPr>
          <w:lang w:val="en-US"/>
        </w:rPr>
        <w:t>tokenUrl</w:t>
      </w:r>
      <w:proofErr w:type="spellEnd"/>
      <w:proofErr w:type="gramEnd"/>
      <w:r w:rsidRPr="008B1C02">
        <w:rPr>
          <w:lang w:val="en-US"/>
        </w:rPr>
        <w:t>: '{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}'</w:t>
      </w:r>
    </w:p>
    <w:p w14:paraId="3079F148" w14:textId="77777777" w:rsidR="00A51CBE" w:rsidRPr="008B1C02" w:rsidRDefault="00A51CBE" w:rsidP="00A51CBE">
      <w:pPr>
        <w:pStyle w:val="PL"/>
        <w:rPr>
          <w:lang w:val="en-US"/>
        </w:rPr>
      </w:pPr>
      <w:r w:rsidRPr="008B1C02">
        <w:rPr>
          <w:lang w:val="en-US"/>
        </w:rPr>
        <w:t xml:space="preserve">          </w:t>
      </w:r>
      <w:proofErr w:type="gramStart"/>
      <w:r w:rsidRPr="008B1C02">
        <w:rPr>
          <w:lang w:val="en-US"/>
        </w:rPr>
        <w:t>scopes</w:t>
      </w:r>
      <w:proofErr w:type="gramEnd"/>
      <w:r w:rsidRPr="008B1C02">
        <w:rPr>
          <w:lang w:val="en-US"/>
        </w:rPr>
        <w:t>: {}</w:t>
      </w:r>
    </w:p>
    <w:p w14:paraId="512A357E" w14:textId="77777777" w:rsidR="00A51CBE" w:rsidRDefault="00A51CBE" w:rsidP="00A51CBE">
      <w:pPr>
        <w:pStyle w:val="PL"/>
      </w:pPr>
    </w:p>
    <w:p w14:paraId="5B52F08C" w14:textId="77777777" w:rsidR="00A51CBE" w:rsidRPr="008B1C02" w:rsidRDefault="00A51CBE" w:rsidP="00A51CBE">
      <w:pPr>
        <w:pStyle w:val="PL"/>
      </w:pPr>
      <w:r w:rsidRPr="008B1C02">
        <w:t xml:space="preserve">  </w:t>
      </w:r>
      <w:proofErr w:type="gramStart"/>
      <w:r w:rsidRPr="008B1C02">
        <w:t>schemas</w:t>
      </w:r>
      <w:proofErr w:type="gramEnd"/>
      <w:r w:rsidRPr="008B1C02">
        <w:t xml:space="preserve">: </w:t>
      </w:r>
    </w:p>
    <w:p w14:paraId="17E31988" w14:textId="77777777" w:rsidR="00A51CBE" w:rsidRPr="008B1C02" w:rsidRDefault="00A51CBE" w:rsidP="00A51CBE">
      <w:pPr>
        <w:pStyle w:val="PL"/>
      </w:pPr>
      <w:r w:rsidRPr="008B1C02">
        <w:t xml:space="preserve">    </w:t>
      </w:r>
      <w:proofErr w:type="spellStart"/>
      <w:r w:rsidRPr="008B1C02">
        <w:t>TrafficInfluSub</w:t>
      </w:r>
      <w:proofErr w:type="spellEnd"/>
      <w:r w:rsidRPr="008B1C02">
        <w:t>:</w:t>
      </w:r>
    </w:p>
    <w:p w14:paraId="7E5734BE" w14:textId="77777777" w:rsidR="00A51CBE" w:rsidRPr="008B1C02" w:rsidRDefault="00A51CBE" w:rsidP="00A51CBE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</w:t>
      </w:r>
      <w:proofErr w:type="gramStart"/>
      <w:r w:rsidRPr="008B1C02">
        <w:rPr>
          <w:rFonts w:eastAsia="Batang"/>
        </w:rPr>
        <w:t>description</w:t>
      </w:r>
      <w:proofErr w:type="gramEnd"/>
      <w:r w:rsidRPr="008B1C02">
        <w:rPr>
          <w:rFonts w:eastAsia="Batang"/>
        </w:rPr>
        <w:t>: Represents a traffic influence subscription.</w:t>
      </w:r>
    </w:p>
    <w:p w14:paraId="728F6205" w14:textId="77777777" w:rsidR="00A51CBE" w:rsidRPr="008B1C02" w:rsidRDefault="00A51CBE" w:rsidP="00A51CBE">
      <w:pPr>
        <w:pStyle w:val="PL"/>
      </w:pPr>
      <w:r w:rsidRPr="008B1C02">
        <w:t xml:space="preserve">      </w:t>
      </w:r>
      <w:proofErr w:type="gramStart"/>
      <w:r w:rsidRPr="008B1C02">
        <w:t>type</w:t>
      </w:r>
      <w:proofErr w:type="gramEnd"/>
      <w:r w:rsidRPr="008B1C02">
        <w:t>: object</w:t>
      </w:r>
    </w:p>
    <w:p w14:paraId="01B0438B" w14:textId="77777777" w:rsidR="00A51CBE" w:rsidRPr="008B1C02" w:rsidRDefault="00A51CBE" w:rsidP="00A51CBE">
      <w:pPr>
        <w:pStyle w:val="PL"/>
      </w:pPr>
      <w:r w:rsidRPr="008B1C02">
        <w:t xml:space="preserve">      </w:t>
      </w:r>
      <w:proofErr w:type="gramStart"/>
      <w:r w:rsidRPr="008B1C02">
        <w:t>properties</w:t>
      </w:r>
      <w:proofErr w:type="gramEnd"/>
      <w:r w:rsidRPr="008B1C02">
        <w:t>:</w:t>
      </w:r>
    </w:p>
    <w:p w14:paraId="621BEA5C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afServiceId</w:t>
      </w:r>
      <w:proofErr w:type="spellEnd"/>
      <w:proofErr w:type="gramEnd"/>
      <w:r w:rsidRPr="008B1C02">
        <w:t>:</w:t>
      </w:r>
    </w:p>
    <w:p w14:paraId="63FAB479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string</w:t>
      </w:r>
    </w:p>
    <w:p w14:paraId="23EA69C3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Identifies a service on behalf of which the AF is issuing the request.</w:t>
      </w:r>
    </w:p>
    <w:p w14:paraId="72E83594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afAppId</w:t>
      </w:r>
      <w:proofErr w:type="spellEnd"/>
      <w:proofErr w:type="gramEnd"/>
      <w:r w:rsidRPr="008B1C02">
        <w:t>:</w:t>
      </w:r>
    </w:p>
    <w:p w14:paraId="515C6381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string</w:t>
      </w:r>
    </w:p>
    <w:p w14:paraId="606225B3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Identifies an application.</w:t>
      </w:r>
    </w:p>
    <w:p w14:paraId="304D3C10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afTransId</w:t>
      </w:r>
      <w:proofErr w:type="spellEnd"/>
      <w:proofErr w:type="gramEnd"/>
      <w:r w:rsidRPr="008B1C02">
        <w:t>:</w:t>
      </w:r>
    </w:p>
    <w:p w14:paraId="1E060B34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string</w:t>
      </w:r>
    </w:p>
    <w:p w14:paraId="68E8981D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Identifies an NEF Northbound interface transaction, generated by the AF.</w:t>
      </w:r>
    </w:p>
    <w:p w14:paraId="3E2082A7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appReloInd</w:t>
      </w:r>
      <w:proofErr w:type="spellEnd"/>
      <w:proofErr w:type="gramEnd"/>
      <w:r w:rsidRPr="008B1C02">
        <w:t>:</w:t>
      </w:r>
    </w:p>
    <w:p w14:paraId="00410CA6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 xml:space="preserve">: </w:t>
      </w:r>
      <w:proofErr w:type="spellStart"/>
      <w:r w:rsidRPr="008B1C02">
        <w:t>boolean</w:t>
      </w:r>
      <w:proofErr w:type="spellEnd"/>
    </w:p>
    <w:p w14:paraId="5A8EF6D3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&gt;</w:t>
      </w:r>
    </w:p>
    <w:p w14:paraId="399FD12C" w14:textId="77777777" w:rsidR="00A51CBE" w:rsidRPr="008B1C02" w:rsidRDefault="00A51CBE" w:rsidP="00A51CBE">
      <w:pPr>
        <w:pStyle w:val="PL"/>
      </w:pPr>
      <w:r w:rsidRPr="008B1C02">
        <w:t xml:space="preserve">            Identifies whether an application can be relocated once a location of</w:t>
      </w:r>
    </w:p>
    <w:p w14:paraId="43286904" w14:textId="77777777" w:rsidR="00A51CBE" w:rsidRPr="008B1C02" w:rsidRDefault="00A51CBE" w:rsidP="00A51CBE">
      <w:pPr>
        <w:pStyle w:val="PL"/>
      </w:pPr>
      <w:r w:rsidRPr="008B1C02">
        <w:t xml:space="preserve">            </w:t>
      </w:r>
      <w:proofErr w:type="gramStart"/>
      <w:r w:rsidRPr="008B1C02">
        <w:t>the</w:t>
      </w:r>
      <w:proofErr w:type="gramEnd"/>
      <w:r w:rsidRPr="008B1C02">
        <w:t xml:space="preserve"> application has been selected.</w:t>
      </w:r>
    </w:p>
    <w:p w14:paraId="005184BD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dnn</w:t>
      </w:r>
      <w:proofErr w:type="spellEnd"/>
      <w:proofErr w:type="gramEnd"/>
      <w:r w:rsidRPr="008B1C02">
        <w:t>:</w:t>
      </w:r>
    </w:p>
    <w:p w14:paraId="525E08AC" w14:textId="77777777" w:rsidR="00A51CBE" w:rsidRPr="008B1C02" w:rsidRDefault="00A51CBE" w:rsidP="00A51CB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Dnn</w:t>
      </w:r>
      <w:proofErr w:type="spellEnd"/>
      <w:r w:rsidRPr="008B1C02">
        <w:t>'</w:t>
      </w:r>
    </w:p>
    <w:p w14:paraId="7C7F894C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snssai</w:t>
      </w:r>
      <w:proofErr w:type="spellEnd"/>
      <w:proofErr w:type="gramEnd"/>
      <w:r w:rsidRPr="008B1C02">
        <w:t>:</w:t>
      </w:r>
    </w:p>
    <w:p w14:paraId="43C31687" w14:textId="77777777" w:rsidR="00A51CBE" w:rsidRPr="008B1C02" w:rsidRDefault="00A51CBE" w:rsidP="00A51CB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Snssai</w:t>
      </w:r>
      <w:proofErr w:type="spellEnd"/>
      <w:r w:rsidRPr="008B1C02">
        <w:t>'</w:t>
      </w:r>
    </w:p>
    <w:p w14:paraId="2E4424DE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externalGroupId</w:t>
      </w:r>
      <w:proofErr w:type="spellEnd"/>
      <w:proofErr w:type="gramEnd"/>
      <w:r w:rsidRPr="008B1C02">
        <w:t>:</w:t>
      </w:r>
    </w:p>
    <w:p w14:paraId="07471ABD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ExternalGroupId</w:t>
      </w:r>
      <w:proofErr w:type="spellEnd"/>
      <w:r w:rsidRPr="008B1C02">
        <w:t>'</w:t>
      </w:r>
    </w:p>
    <w:p w14:paraId="4DD98014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externalGroupId</w:t>
      </w:r>
      <w:r>
        <w:t>s</w:t>
      </w:r>
      <w:proofErr w:type="spellEnd"/>
      <w:proofErr w:type="gramEnd"/>
      <w:r w:rsidRPr="008B1C02">
        <w:t>:</w:t>
      </w:r>
    </w:p>
    <w:p w14:paraId="2C135AAE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7D8A8FC3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47BA21C7" w14:textId="77777777" w:rsidR="00A51CBE" w:rsidRDefault="00A51CBE" w:rsidP="00A51CBE">
      <w:pPr>
        <w:pStyle w:val="PL"/>
      </w:pPr>
      <w:r w:rsidRPr="008B1C02">
        <w:t xml:space="preserve">          </w:t>
      </w:r>
      <w:r>
        <w:t xml:space="preserve">   </w:t>
      </w:r>
      <w:r w:rsidRPr="008B1C02">
        <w:t>$ref: 'TS29122_CommonData.yaml#/components/schemas/</w:t>
      </w:r>
      <w:proofErr w:type="spellStart"/>
      <w:r w:rsidRPr="008B1C02">
        <w:t>ExternalGroupId</w:t>
      </w:r>
      <w:proofErr w:type="spellEnd"/>
      <w:r w:rsidRPr="008B1C02">
        <w:t>'</w:t>
      </w:r>
    </w:p>
    <w:p w14:paraId="4AAEA589" w14:textId="77777777" w:rsidR="00A51CBE" w:rsidRDefault="00A51CBE" w:rsidP="00A51CBE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2911553C" w14:textId="77777777" w:rsidR="00A51CBE" w:rsidRDefault="00A51CBE" w:rsidP="00A51CBE">
      <w:pPr>
        <w:pStyle w:val="PL"/>
        <w:rPr>
          <w:lang w:eastAsia="zh-CN"/>
        </w:rPr>
      </w:pPr>
      <w:r w:rsidRPr="002178AD">
        <w:t xml:space="preserve">          </w:t>
      </w:r>
      <w:proofErr w:type="gramStart"/>
      <w:r w:rsidRPr="002178AD">
        <w:t>description</w:t>
      </w:r>
      <w:proofErr w:type="gramEnd"/>
      <w:r w:rsidRPr="002178AD">
        <w:t>:</w:t>
      </w:r>
      <w:r>
        <w:t xml:space="preserve"> Each element identifies a group of users.</w:t>
      </w:r>
    </w:p>
    <w:p w14:paraId="18FF97D2" w14:textId="77777777" w:rsidR="00A51CBE" w:rsidRPr="002178AD" w:rsidRDefault="00A51CBE" w:rsidP="00A51CBE">
      <w:pPr>
        <w:pStyle w:val="PL"/>
      </w:pPr>
      <w:r w:rsidRPr="002178AD">
        <w:t xml:space="preserve">        </w:t>
      </w:r>
      <w:proofErr w:type="spellStart"/>
      <w:proofErr w:type="gramStart"/>
      <w:r>
        <w:t>extS</w:t>
      </w:r>
      <w:r w:rsidRPr="002178AD">
        <w:t>ubscCats</w:t>
      </w:r>
      <w:proofErr w:type="spellEnd"/>
      <w:proofErr w:type="gramEnd"/>
      <w:r w:rsidRPr="002178AD">
        <w:t>:</w:t>
      </w:r>
    </w:p>
    <w:p w14:paraId="20700F89" w14:textId="77777777" w:rsidR="00A51CBE" w:rsidRPr="002178AD" w:rsidRDefault="00A51CBE" w:rsidP="00A51CBE">
      <w:pPr>
        <w:pStyle w:val="PL"/>
      </w:pPr>
      <w:r w:rsidRPr="002178AD">
        <w:t xml:space="preserve">          </w:t>
      </w:r>
      <w:proofErr w:type="gramStart"/>
      <w:r w:rsidRPr="002178AD">
        <w:t>type</w:t>
      </w:r>
      <w:proofErr w:type="gramEnd"/>
      <w:r w:rsidRPr="002178AD">
        <w:t>: array</w:t>
      </w:r>
    </w:p>
    <w:p w14:paraId="0610AFBF" w14:textId="77777777" w:rsidR="00A51CBE" w:rsidRPr="002178AD" w:rsidRDefault="00A51CBE" w:rsidP="00A51CBE">
      <w:pPr>
        <w:pStyle w:val="PL"/>
      </w:pPr>
      <w:r w:rsidRPr="002178AD">
        <w:t xml:space="preserve">          </w:t>
      </w:r>
      <w:proofErr w:type="gramStart"/>
      <w:r w:rsidRPr="002178AD">
        <w:t>items</w:t>
      </w:r>
      <w:proofErr w:type="gramEnd"/>
      <w:r w:rsidRPr="002178AD">
        <w:t>:</w:t>
      </w:r>
    </w:p>
    <w:p w14:paraId="4932F5F9" w14:textId="77777777" w:rsidR="00A51CBE" w:rsidRPr="002178AD" w:rsidRDefault="00A51CBE" w:rsidP="00A51CBE">
      <w:pPr>
        <w:pStyle w:val="PL"/>
      </w:pPr>
      <w:r w:rsidRPr="002178AD">
        <w:t xml:space="preserve">            </w:t>
      </w:r>
      <w:proofErr w:type="gramStart"/>
      <w:r w:rsidRPr="002178AD">
        <w:t>type</w:t>
      </w:r>
      <w:proofErr w:type="gramEnd"/>
      <w:r w:rsidRPr="002178AD">
        <w:t>: string</w:t>
      </w:r>
    </w:p>
    <w:p w14:paraId="43132527" w14:textId="77777777" w:rsidR="00A51CBE" w:rsidRPr="008B1C02" w:rsidRDefault="00A51CBE" w:rsidP="00A51CBE">
      <w:pPr>
        <w:pStyle w:val="PL"/>
      </w:pPr>
      <w:r w:rsidRPr="002178AD">
        <w:t xml:space="preserve">          </w:t>
      </w:r>
      <w:proofErr w:type="spellStart"/>
      <w:proofErr w:type="gramStart"/>
      <w:r w:rsidRPr="002178AD">
        <w:t>minItems</w:t>
      </w:r>
      <w:proofErr w:type="spellEnd"/>
      <w:proofErr w:type="gramEnd"/>
      <w:r w:rsidRPr="002178AD">
        <w:t>: 1</w:t>
      </w:r>
    </w:p>
    <w:p w14:paraId="50851EE3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anyUeInd</w:t>
      </w:r>
      <w:proofErr w:type="spellEnd"/>
      <w:proofErr w:type="gramEnd"/>
      <w:r w:rsidRPr="008B1C02">
        <w:t>:</w:t>
      </w:r>
    </w:p>
    <w:p w14:paraId="1DFEBC84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 xml:space="preserve">: </w:t>
      </w:r>
      <w:proofErr w:type="spellStart"/>
      <w:r w:rsidRPr="008B1C02">
        <w:t>boolean</w:t>
      </w:r>
      <w:proofErr w:type="spellEnd"/>
    </w:p>
    <w:p w14:paraId="5092C375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&gt;</w:t>
      </w:r>
    </w:p>
    <w:p w14:paraId="29613F7D" w14:textId="77777777" w:rsidR="00A51CBE" w:rsidRPr="008B1C02" w:rsidRDefault="00A51CBE" w:rsidP="00A51CBE">
      <w:pPr>
        <w:pStyle w:val="PL"/>
      </w:pPr>
      <w:r w:rsidRPr="008B1C02">
        <w:t xml:space="preserve">            Identifies whether the AF request applies to any UE. This attribute shall</w:t>
      </w:r>
    </w:p>
    <w:p w14:paraId="12CD6C0A" w14:textId="77777777" w:rsidR="00A51CBE" w:rsidRPr="008B1C02" w:rsidRDefault="00A51CBE" w:rsidP="00A51CBE">
      <w:pPr>
        <w:pStyle w:val="PL"/>
      </w:pPr>
      <w:r w:rsidRPr="008B1C02">
        <w:t xml:space="preserve">            </w:t>
      </w:r>
      <w:proofErr w:type="gramStart"/>
      <w:r w:rsidRPr="008B1C02">
        <w:t>set</w:t>
      </w:r>
      <w:proofErr w:type="gramEnd"/>
      <w:r w:rsidRPr="008B1C02">
        <w:t xml:space="preserve"> to "true" if applicable for any UE, otherwise, set to "false".</w:t>
      </w:r>
    </w:p>
    <w:p w14:paraId="6DB67600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subscribedEvents</w:t>
      </w:r>
      <w:proofErr w:type="spellEnd"/>
      <w:proofErr w:type="gramEnd"/>
      <w:r w:rsidRPr="008B1C02">
        <w:t>:</w:t>
      </w:r>
    </w:p>
    <w:p w14:paraId="0BD9CAF3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3D4B83F3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1511D98C" w14:textId="77777777" w:rsidR="00A51CBE" w:rsidRPr="008B1C02" w:rsidRDefault="00A51CBE" w:rsidP="00A51CBE">
      <w:pPr>
        <w:pStyle w:val="PL"/>
      </w:pPr>
      <w:r w:rsidRPr="008B1C02">
        <w:t xml:space="preserve">            $ref: '#/components/schemas/</w:t>
      </w:r>
      <w:proofErr w:type="spellStart"/>
      <w:r w:rsidRPr="008B1C02">
        <w:t>SubscribedEvent</w:t>
      </w:r>
      <w:proofErr w:type="spellEnd"/>
      <w:r w:rsidRPr="008B1C02">
        <w:t>'</w:t>
      </w:r>
    </w:p>
    <w:p w14:paraId="68D38249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153A0DBA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Identifies the requirement to be notified of the event(s).</w:t>
      </w:r>
    </w:p>
    <w:p w14:paraId="6F2D5EED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gpsi</w:t>
      </w:r>
      <w:proofErr w:type="spellEnd"/>
      <w:proofErr w:type="gramEnd"/>
      <w:r w:rsidRPr="008B1C02">
        <w:t>:</w:t>
      </w:r>
    </w:p>
    <w:p w14:paraId="3A9F9971" w14:textId="77777777" w:rsidR="00A51CBE" w:rsidRPr="008B1C02" w:rsidRDefault="00A51CBE" w:rsidP="00A51CB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17CE5AE5" w14:textId="77777777" w:rsidR="00A51CBE" w:rsidRPr="008B1C02" w:rsidRDefault="00A51CBE" w:rsidP="00A51CBE">
      <w:pPr>
        <w:pStyle w:val="PL"/>
      </w:pPr>
      <w:r w:rsidRPr="008B1C02">
        <w:t xml:space="preserve">        ipv4Addr:</w:t>
      </w:r>
    </w:p>
    <w:p w14:paraId="6281CAAC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'TS29122_CommonData.yaml#/components/schemas/Ipv4Addr'</w:t>
      </w:r>
    </w:p>
    <w:p w14:paraId="28490D44" w14:textId="77777777" w:rsidR="00A51CBE" w:rsidRPr="008B1C02" w:rsidRDefault="00A51CBE" w:rsidP="00A51CBE">
      <w:pPr>
        <w:pStyle w:val="PL"/>
      </w:pPr>
      <w:r w:rsidRPr="008B1C02">
        <w:lastRenderedPageBreak/>
        <w:t xml:space="preserve">        </w:t>
      </w:r>
      <w:proofErr w:type="spellStart"/>
      <w:proofErr w:type="gramStart"/>
      <w:r w:rsidRPr="008B1C02">
        <w:t>ipDomain</w:t>
      </w:r>
      <w:proofErr w:type="spellEnd"/>
      <w:proofErr w:type="gramEnd"/>
      <w:r w:rsidRPr="008B1C02">
        <w:t>:</w:t>
      </w:r>
    </w:p>
    <w:p w14:paraId="158EA8F2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string</w:t>
      </w:r>
    </w:p>
    <w:p w14:paraId="1CF40B15" w14:textId="77777777" w:rsidR="00A51CBE" w:rsidRPr="008B1C02" w:rsidRDefault="00A51CBE" w:rsidP="00A51CBE">
      <w:pPr>
        <w:pStyle w:val="PL"/>
      </w:pPr>
      <w:r w:rsidRPr="008B1C02">
        <w:t xml:space="preserve">        ipv6Addr:</w:t>
      </w:r>
    </w:p>
    <w:p w14:paraId="5959DCD3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'TS29122_CommonData.yaml#/components/schemas/Ipv6Addr'</w:t>
      </w:r>
    </w:p>
    <w:p w14:paraId="67796D55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macAddr</w:t>
      </w:r>
      <w:proofErr w:type="spellEnd"/>
      <w:proofErr w:type="gramEnd"/>
      <w:r w:rsidRPr="008B1C02">
        <w:t>:</w:t>
      </w:r>
    </w:p>
    <w:p w14:paraId="38643830" w14:textId="77777777" w:rsidR="00A51CBE" w:rsidRPr="008B1C02" w:rsidRDefault="00A51CBE" w:rsidP="00A51CBE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M</w:t>
      </w:r>
      <w:r w:rsidRPr="008B1C02">
        <w:rPr>
          <w:rFonts w:hint="eastAsia"/>
          <w:lang w:eastAsia="zh-CN"/>
        </w:rPr>
        <w:t>acAddr</w:t>
      </w:r>
      <w:r w:rsidRPr="008B1C02">
        <w:rPr>
          <w:lang w:eastAsia="zh-CN"/>
        </w:rPr>
        <w:t>48</w:t>
      </w:r>
      <w:r w:rsidRPr="008B1C02">
        <w:t>'</w:t>
      </w:r>
    </w:p>
    <w:p w14:paraId="77CC48E6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dnaiChgType</w:t>
      </w:r>
      <w:proofErr w:type="spellEnd"/>
      <w:proofErr w:type="gramEnd"/>
      <w:r w:rsidRPr="008B1C02">
        <w:t>:</w:t>
      </w:r>
    </w:p>
    <w:p w14:paraId="731599FC" w14:textId="77777777" w:rsidR="00A51CBE" w:rsidRPr="008B1C02" w:rsidRDefault="00A51CBE" w:rsidP="00A51CB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DnaiChangeType</w:t>
      </w:r>
      <w:proofErr w:type="spellEnd"/>
      <w:r w:rsidRPr="008B1C02">
        <w:t>'</w:t>
      </w:r>
    </w:p>
    <w:p w14:paraId="1EC15142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notificationDestination</w:t>
      </w:r>
      <w:proofErr w:type="spellEnd"/>
      <w:proofErr w:type="gramEnd"/>
      <w:r w:rsidRPr="008B1C02">
        <w:t>:</w:t>
      </w:r>
    </w:p>
    <w:p w14:paraId="79571C6D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'TS29122_CommonData.yaml#/components/schemas/Link'</w:t>
      </w:r>
    </w:p>
    <w:p w14:paraId="1DEA7E6E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requestTestNotification</w:t>
      </w:r>
      <w:proofErr w:type="spellEnd"/>
      <w:proofErr w:type="gramEnd"/>
      <w:r w:rsidRPr="008B1C02">
        <w:t>:</w:t>
      </w:r>
    </w:p>
    <w:p w14:paraId="48010D1D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 xml:space="preserve">: </w:t>
      </w:r>
      <w:proofErr w:type="spellStart"/>
      <w:r w:rsidRPr="008B1C02">
        <w:t>boolean</w:t>
      </w:r>
      <w:proofErr w:type="spellEnd"/>
    </w:p>
    <w:p w14:paraId="6B60F27D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&gt;</w:t>
      </w:r>
    </w:p>
    <w:p w14:paraId="0143A744" w14:textId="77777777" w:rsidR="00A51CBE" w:rsidRPr="008B1C02" w:rsidRDefault="00A51CBE" w:rsidP="00A51CBE">
      <w:pPr>
        <w:pStyle w:val="PL"/>
      </w:pPr>
      <w:r w:rsidRPr="008B1C02">
        <w:t xml:space="preserve">            Set to true by the SCS/AS to request the NEF to send a test notification</w:t>
      </w:r>
    </w:p>
    <w:p w14:paraId="1B7486F0" w14:textId="77777777" w:rsidR="00A51CBE" w:rsidRPr="008B1C02" w:rsidRDefault="00A51CBE" w:rsidP="00A51CBE">
      <w:pPr>
        <w:pStyle w:val="PL"/>
      </w:pPr>
      <w:r w:rsidRPr="008B1C02">
        <w:t xml:space="preserve">            </w:t>
      </w:r>
      <w:proofErr w:type="gramStart"/>
      <w:r w:rsidRPr="008B1C02">
        <w:t>as</w:t>
      </w:r>
      <w:proofErr w:type="gramEnd"/>
      <w:r w:rsidRPr="008B1C02">
        <w:t xml:space="preserve"> defined in clause 5.2.5.3. Set to false or omitted otherwise.</w:t>
      </w:r>
    </w:p>
    <w:p w14:paraId="6069779C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websockNotifConfig</w:t>
      </w:r>
      <w:proofErr w:type="spellEnd"/>
      <w:proofErr w:type="gramEnd"/>
      <w:r w:rsidRPr="008B1C02">
        <w:t>:</w:t>
      </w:r>
    </w:p>
    <w:p w14:paraId="491E7985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WebsockNotifConfig</w:t>
      </w:r>
      <w:proofErr w:type="spellEnd"/>
      <w:r w:rsidRPr="008B1C02">
        <w:t>'</w:t>
      </w:r>
    </w:p>
    <w:p w14:paraId="3128BD62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gramStart"/>
      <w:r w:rsidRPr="008B1C02">
        <w:t>self</w:t>
      </w:r>
      <w:proofErr w:type="gramEnd"/>
      <w:r w:rsidRPr="008B1C02">
        <w:t>:</w:t>
      </w:r>
    </w:p>
    <w:p w14:paraId="02F618D2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'TS29122_CommonData.yaml#/components/schemas/Link'</w:t>
      </w:r>
    </w:p>
    <w:p w14:paraId="3622D6F4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trafficFilters</w:t>
      </w:r>
      <w:proofErr w:type="spellEnd"/>
      <w:proofErr w:type="gramEnd"/>
      <w:r w:rsidRPr="008B1C02">
        <w:t>:</w:t>
      </w:r>
    </w:p>
    <w:p w14:paraId="719D1DFD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33947177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60D1B420" w14:textId="77777777" w:rsidR="00A51CBE" w:rsidRPr="008B1C02" w:rsidRDefault="00A51CBE" w:rsidP="00A51CBE">
      <w:pPr>
        <w:pStyle w:val="PL"/>
      </w:pPr>
      <w:r w:rsidRPr="008B1C02">
        <w:t xml:space="preserve">            $ref: 'TS29122_CommonData.yaml#/components/schemas/</w:t>
      </w:r>
      <w:proofErr w:type="spellStart"/>
      <w:r w:rsidRPr="008B1C02">
        <w:t>FlowInfo</w:t>
      </w:r>
      <w:proofErr w:type="spellEnd"/>
      <w:r w:rsidRPr="008B1C02">
        <w:t>'</w:t>
      </w:r>
    </w:p>
    <w:p w14:paraId="67F81DEB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34A0A899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Identifies IP packet filters.</w:t>
      </w:r>
    </w:p>
    <w:p w14:paraId="1270C276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ethTrafficFilters</w:t>
      </w:r>
      <w:proofErr w:type="spellEnd"/>
      <w:proofErr w:type="gramEnd"/>
      <w:r w:rsidRPr="008B1C02">
        <w:t>:</w:t>
      </w:r>
    </w:p>
    <w:p w14:paraId="0AE0EA48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71889595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1FDF75A2" w14:textId="77777777" w:rsidR="00A51CBE" w:rsidRPr="008B1C02" w:rsidRDefault="00A51CBE" w:rsidP="00A51CBE">
      <w:pPr>
        <w:pStyle w:val="PL"/>
      </w:pPr>
      <w:r w:rsidRPr="008B1C02">
        <w:t xml:space="preserve">            $ref: </w:t>
      </w:r>
      <w:r w:rsidRPr="008B1C02">
        <w:rPr>
          <w:rFonts w:cs="Courier New"/>
          <w:szCs w:val="16"/>
          <w:lang w:val="en-US"/>
        </w:rPr>
        <w:t>'TS2951</w:t>
      </w:r>
      <w:r w:rsidRPr="008B1C02">
        <w:t>4_Npcf_PolicyAuthorization</w:t>
      </w:r>
      <w:r w:rsidRPr="008B1C02">
        <w:rPr>
          <w:rFonts w:cs="Courier New"/>
          <w:szCs w:val="16"/>
          <w:lang w:val="en-US"/>
        </w:rPr>
        <w:t>.</w:t>
      </w:r>
      <w:proofErr w:type="spellStart"/>
      <w:r w:rsidRPr="008B1C02">
        <w:rPr>
          <w:rFonts w:cs="Courier New"/>
          <w:szCs w:val="16"/>
          <w:lang w:val="en-US"/>
        </w:rPr>
        <w:t>yaml</w:t>
      </w:r>
      <w:proofErr w:type="spellEnd"/>
      <w:r w:rsidRPr="008B1C02">
        <w:rPr>
          <w:rFonts w:cs="Courier New"/>
          <w:szCs w:val="16"/>
          <w:lang w:val="en-US"/>
        </w:rPr>
        <w:t>#/components/schemas/</w:t>
      </w:r>
      <w:proofErr w:type="spellStart"/>
      <w:r w:rsidRPr="008B1C02">
        <w:rPr>
          <w:rFonts w:cs="Courier New"/>
          <w:szCs w:val="16"/>
          <w:lang w:val="en-US"/>
        </w:rPr>
        <w:t>EthFlowDescription</w:t>
      </w:r>
      <w:proofErr w:type="spellEnd"/>
      <w:r w:rsidRPr="008B1C02">
        <w:rPr>
          <w:rFonts w:cs="Courier New"/>
          <w:szCs w:val="16"/>
          <w:lang w:val="en-US"/>
        </w:rPr>
        <w:t>'</w:t>
      </w:r>
    </w:p>
    <w:p w14:paraId="5AB08F1B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426EF50C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Identifies Ethernet packet filters.</w:t>
      </w:r>
    </w:p>
    <w:p w14:paraId="35BB98F7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trafficRoutes</w:t>
      </w:r>
      <w:proofErr w:type="spellEnd"/>
      <w:proofErr w:type="gramEnd"/>
      <w:r w:rsidRPr="008B1C02">
        <w:t>:</w:t>
      </w:r>
    </w:p>
    <w:p w14:paraId="78E7F9C5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7665E3B0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3DDCD125" w14:textId="77777777" w:rsidR="00A51CBE" w:rsidRPr="008B1C02" w:rsidRDefault="00A51CBE" w:rsidP="00A51CBE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RouteToLocation</w:t>
      </w:r>
      <w:proofErr w:type="spellEnd"/>
      <w:r w:rsidRPr="008B1C02">
        <w:t>'</w:t>
      </w:r>
    </w:p>
    <w:p w14:paraId="5B505C2B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34ECD4C2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Identifies the N6 traffic routing requirement.</w:t>
      </w:r>
    </w:p>
    <w:p w14:paraId="7CAAE8F8" w14:textId="77777777" w:rsidR="00A51CBE" w:rsidRPr="00B9682F" w:rsidRDefault="00A51CBE" w:rsidP="00A51CBE">
      <w:pPr>
        <w:pStyle w:val="PL"/>
      </w:pPr>
      <w:r w:rsidRPr="00B9682F">
        <w:t xml:space="preserve">        </w:t>
      </w:r>
      <w:proofErr w:type="spellStart"/>
      <w:proofErr w:type="gramStart"/>
      <w:r>
        <w:t>sfcIdDl</w:t>
      </w:r>
      <w:proofErr w:type="spellEnd"/>
      <w:proofErr w:type="gramEnd"/>
      <w:r w:rsidRPr="00B9682F">
        <w:t>:</w:t>
      </w:r>
    </w:p>
    <w:p w14:paraId="43B871C6" w14:textId="77777777" w:rsidR="00A51CBE" w:rsidRPr="00B9682F" w:rsidRDefault="00A51CBE" w:rsidP="00A51CBE">
      <w:pPr>
        <w:pStyle w:val="PL"/>
      </w:pPr>
      <w:r w:rsidRPr="00B9682F">
        <w:t xml:space="preserve">          </w:t>
      </w:r>
      <w:proofErr w:type="gramStart"/>
      <w:r w:rsidRPr="00B9682F">
        <w:t>type</w:t>
      </w:r>
      <w:proofErr w:type="gramEnd"/>
      <w:r w:rsidRPr="00B9682F">
        <w:t>: string</w:t>
      </w:r>
    </w:p>
    <w:p w14:paraId="15F18030" w14:textId="77777777" w:rsidR="00A51CBE" w:rsidRDefault="00A51CBE" w:rsidP="00A51CBE">
      <w:pPr>
        <w:pStyle w:val="PL"/>
      </w:pPr>
      <w:r w:rsidRPr="00B9682F">
        <w:t xml:space="preserve">          </w:t>
      </w:r>
      <w:proofErr w:type="gramStart"/>
      <w:r w:rsidRPr="00B9682F">
        <w:t>description</w:t>
      </w:r>
      <w:proofErr w:type="gramEnd"/>
      <w:r w:rsidRPr="00B9682F">
        <w:t>: &gt;</w:t>
      </w:r>
    </w:p>
    <w:p w14:paraId="6CCF814F" w14:textId="29CA846F" w:rsidR="00A51CBE" w:rsidRDefault="00A51CBE" w:rsidP="00A51CBE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</w:t>
      </w:r>
      <w:del w:id="41" w:author="Huawei" w:date="2023-03-30T14:17:00Z">
        <w:r w:rsidDel="003F0769">
          <w:delText xml:space="preserve">steering of user traffic to </w:delText>
        </w:r>
      </w:del>
      <w:r>
        <w:t xml:space="preserve">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6FA0A5AA" w14:textId="77777777" w:rsidR="00A51CBE" w:rsidRDefault="00A51CBE" w:rsidP="00A51CBE">
      <w:pPr>
        <w:pStyle w:val="PL"/>
      </w:pPr>
      <w:r w:rsidRPr="00B9682F">
        <w:t xml:space="preserve">            </w:t>
      </w:r>
      <w:proofErr w:type="gramStart"/>
      <w:r>
        <w:t>downlink</w:t>
      </w:r>
      <w:proofErr w:type="gramEnd"/>
      <w:r>
        <w:t>.</w:t>
      </w:r>
    </w:p>
    <w:p w14:paraId="01004F3E" w14:textId="77777777" w:rsidR="00A51CBE" w:rsidRPr="00B9682F" w:rsidRDefault="00A51CBE" w:rsidP="00A51CBE">
      <w:pPr>
        <w:pStyle w:val="PL"/>
      </w:pPr>
      <w:r w:rsidRPr="00B9682F">
        <w:t xml:space="preserve">        </w:t>
      </w:r>
      <w:proofErr w:type="spellStart"/>
      <w:proofErr w:type="gramStart"/>
      <w:r>
        <w:t>sfcIdUl</w:t>
      </w:r>
      <w:proofErr w:type="spellEnd"/>
      <w:proofErr w:type="gramEnd"/>
      <w:r w:rsidRPr="00B9682F">
        <w:t>:</w:t>
      </w:r>
    </w:p>
    <w:p w14:paraId="03ECA0F8" w14:textId="77777777" w:rsidR="00A51CBE" w:rsidRPr="00B9682F" w:rsidRDefault="00A51CBE" w:rsidP="00A51CBE">
      <w:pPr>
        <w:pStyle w:val="PL"/>
      </w:pPr>
      <w:r w:rsidRPr="00B9682F">
        <w:t xml:space="preserve">          </w:t>
      </w:r>
      <w:proofErr w:type="gramStart"/>
      <w:r w:rsidRPr="00B9682F">
        <w:t>type</w:t>
      </w:r>
      <w:proofErr w:type="gramEnd"/>
      <w:r w:rsidRPr="00B9682F">
        <w:t>: string</w:t>
      </w:r>
    </w:p>
    <w:p w14:paraId="27E7FA5A" w14:textId="77777777" w:rsidR="00A51CBE" w:rsidRDefault="00A51CBE" w:rsidP="00A51CBE">
      <w:pPr>
        <w:pStyle w:val="PL"/>
      </w:pPr>
      <w:r w:rsidRPr="00B9682F">
        <w:t xml:space="preserve">          </w:t>
      </w:r>
      <w:proofErr w:type="gramStart"/>
      <w:r w:rsidRPr="00B9682F">
        <w:t>description</w:t>
      </w:r>
      <w:proofErr w:type="gramEnd"/>
      <w:r w:rsidRPr="00B9682F">
        <w:t>: &gt;</w:t>
      </w:r>
    </w:p>
    <w:p w14:paraId="097C0CC6" w14:textId="35B632E0" w:rsidR="00A51CBE" w:rsidRDefault="00A51CBE" w:rsidP="00A51CBE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</w:t>
      </w:r>
      <w:del w:id="42" w:author="Huawei" w:date="2023-03-30T14:17:00Z">
        <w:r w:rsidDel="003F0769">
          <w:delText xml:space="preserve">steering of user traffic to </w:delText>
        </w:r>
      </w:del>
      <w:r>
        <w:t xml:space="preserve">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7702B359" w14:textId="77777777" w:rsidR="00A51CBE" w:rsidRDefault="00A51CBE" w:rsidP="00A51CBE">
      <w:pPr>
        <w:pStyle w:val="PL"/>
      </w:pPr>
      <w:r w:rsidRPr="00B9682F">
        <w:t xml:space="preserve">            </w:t>
      </w:r>
      <w:proofErr w:type="gramStart"/>
      <w:r>
        <w:t>uplink</w:t>
      </w:r>
      <w:proofErr w:type="gramEnd"/>
      <w:r>
        <w:t>.</w:t>
      </w:r>
    </w:p>
    <w:p w14:paraId="3DA7545B" w14:textId="77777777" w:rsidR="00A51CBE" w:rsidRPr="00B9682F" w:rsidRDefault="00A51CBE" w:rsidP="00A51CBE">
      <w:pPr>
        <w:pStyle w:val="PL"/>
      </w:pPr>
      <w:r w:rsidRPr="00B9682F">
        <w:t xml:space="preserve">        </w:t>
      </w:r>
      <w:proofErr w:type="gramStart"/>
      <w:r>
        <w:t>metadata</w:t>
      </w:r>
      <w:proofErr w:type="gramEnd"/>
      <w:r w:rsidRPr="00B9682F">
        <w:t>:</w:t>
      </w:r>
    </w:p>
    <w:p w14:paraId="575C0265" w14:textId="77777777" w:rsidR="00A51CBE" w:rsidRPr="00B9682F" w:rsidRDefault="00A51CBE" w:rsidP="00A51CBE">
      <w:pPr>
        <w:pStyle w:val="PL"/>
      </w:pPr>
      <w:r w:rsidRPr="00B9682F">
        <w:t xml:space="preserve">          $ref: 'TS29571_CommonData.yaml#/components/schemas/</w:t>
      </w:r>
      <w:r>
        <w:t>Metadata</w:t>
      </w:r>
      <w:r w:rsidRPr="00B9682F">
        <w:t>'</w:t>
      </w:r>
    </w:p>
    <w:p w14:paraId="7FD4C6A3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tfcCorrInd</w:t>
      </w:r>
      <w:proofErr w:type="spellEnd"/>
      <w:proofErr w:type="gramEnd"/>
      <w:r w:rsidRPr="008B1C02">
        <w:t>:</w:t>
      </w:r>
    </w:p>
    <w:p w14:paraId="20D55546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 xml:space="preserve">: </w:t>
      </w:r>
      <w:proofErr w:type="spellStart"/>
      <w:r w:rsidRPr="008B1C02">
        <w:t>boolean</w:t>
      </w:r>
      <w:proofErr w:type="spellEnd"/>
    </w:p>
    <w:p w14:paraId="33353439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tempValidities</w:t>
      </w:r>
      <w:proofErr w:type="spellEnd"/>
      <w:proofErr w:type="gramEnd"/>
      <w:r w:rsidRPr="008B1C02">
        <w:t>:</w:t>
      </w:r>
    </w:p>
    <w:p w14:paraId="1B2147B9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66C955F4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54F351FF" w14:textId="77777777" w:rsidR="00A51CBE" w:rsidRPr="008B1C02" w:rsidRDefault="00A51CBE" w:rsidP="00A51CBE">
      <w:pPr>
        <w:pStyle w:val="PL"/>
      </w:pPr>
      <w:r w:rsidRPr="008B1C02">
        <w:t xml:space="preserve">            $ref: 'TS29514_Npcf_PolicyAuthorization.yaml#/components/schemas/</w:t>
      </w:r>
      <w:proofErr w:type="spellStart"/>
      <w:r w:rsidRPr="008B1C02">
        <w:rPr>
          <w:rFonts w:cs="Courier New"/>
          <w:szCs w:val="16"/>
          <w:lang w:val="en-US"/>
        </w:rPr>
        <w:t>TemporalValidity</w:t>
      </w:r>
      <w:proofErr w:type="spellEnd"/>
      <w:r w:rsidRPr="008B1C02">
        <w:t>'</w:t>
      </w:r>
    </w:p>
    <w:p w14:paraId="159D941B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validGeoZoneIds</w:t>
      </w:r>
      <w:proofErr w:type="spellEnd"/>
      <w:proofErr w:type="gramEnd"/>
      <w:r w:rsidRPr="008B1C02">
        <w:t>:</w:t>
      </w:r>
    </w:p>
    <w:p w14:paraId="59479BEF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2B360EA5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53DC9C38" w14:textId="77777777" w:rsidR="00A51CBE" w:rsidRPr="008B1C02" w:rsidRDefault="00A51CBE" w:rsidP="00A51CBE">
      <w:pPr>
        <w:pStyle w:val="PL"/>
      </w:pPr>
      <w:r w:rsidRPr="008B1C02">
        <w:t xml:space="preserve">            </w:t>
      </w:r>
      <w:proofErr w:type="gramStart"/>
      <w:r w:rsidRPr="008B1C02">
        <w:t>type</w:t>
      </w:r>
      <w:proofErr w:type="gramEnd"/>
      <w:r w:rsidRPr="008B1C02">
        <w:t>: string</w:t>
      </w:r>
    </w:p>
    <w:p w14:paraId="5161E6BC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33DDA4B2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&gt;</w:t>
      </w:r>
    </w:p>
    <w:p w14:paraId="590417CE" w14:textId="77777777" w:rsidR="00A51CBE" w:rsidRPr="008B1C02" w:rsidRDefault="00A51CBE" w:rsidP="00A51CBE">
      <w:pPr>
        <w:pStyle w:val="PL"/>
        <w:rPr>
          <w:rFonts w:cs="Arial"/>
          <w:szCs w:val="18"/>
          <w:lang w:eastAsia="zh-CN"/>
        </w:rPr>
      </w:pPr>
      <w:r w:rsidRPr="008B1C02">
        <w:t xml:space="preserve">            </w:t>
      </w:r>
      <w:r w:rsidRPr="008B1C02">
        <w:rPr>
          <w:rFonts w:cs="Arial" w:hint="eastAsia"/>
          <w:szCs w:val="18"/>
          <w:lang w:eastAsia="zh-CN"/>
        </w:rPr>
        <w:t>Identifies a geographic zone</w:t>
      </w:r>
      <w:r w:rsidRPr="008B1C02">
        <w:rPr>
          <w:rFonts w:cs="Arial"/>
          <w:szCs w:val="18"/>
          <w:lang w:eastAsia="zh-CN"/>
        </w:rPr>
        <w:t xml:space="preserve"> that the AF request applies only to the traffic</w:t>
      </w:r>
    </w:p>
    <w:p w14:paraId="0D121D32" w14:textId="77777777" w:rsidR="00A51CBE" w:rsidRPr="008B1C02" w:rsidRDefault="00A51CBE" w:rsidP="00A51CBE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    </w:t>
      </w:r>
      <w:proofErr w:type="gramStart"/>
      <w:r w:rsidRPr="008B1C02">
        <w:rPr>
          <w:rFonts w:cs="Arial"/>
          <w:szCs w:val="18"/>
          <w:lang w:eastAsia="zh-CN"/>
        </w:rPr>
        <w:t>of</w:t>
      </w:r>
      <w:proofErr w:type="gramEnd"/>
      <w:r w:rsidRPr="008B1C02">
        <w:rPr>
          <w:rFonts w:cs="Arial"/>
          <w:szCs w:val="18"/>
          <w:lang w:eastAsia="zh-CN"/>
        </w:rPr>
        <w:t xml:space="preserve"> UE(s) located in this specific zone.</w:t>
      </w:r>
    </w:p>
    <w:p w14:paraId="0AF6B519" w14:textId="77777777" w:rsidR="00A51CBE" w:rsidRPr="008B1C02" w:rsidRDefault="00A51CBE" w:rsidP="00A51CBE">
      <w:pPr>
        <w:pStyle w:val="PL"/>
        <w:rPr>
          <w:rFonts w:cs="Arial"/>
          <w:szCs w:val="18"/>
          <w:lang w:eastAsia="zh-CN"/>
        </w:rPr>
      </w:pPr>
      <w:r w:rsidRPr="008B1C02">
        <w:t xml:space="preserve">          </w:t>
      </w:r>
      <w:proofErr w:type="gramStart"/>
      <w:r w:rsidRPr="008B1C02">
        <w:t>deprecated</w:t>
      </w:r>
      <w:proofErr w:type="gramEnd"/>
      <w:r w:rsidRPr="008B1C02">
        <w:t>: true</w:t>
      </w:r>
    </w:p>
    <w:p w14:paraId="358E40D2" w14:textId="77777777" w:rsidR="00A51CBE" w:rsidRPr="008B1C02" w:rsidRDefault="00A51CBE" w:rsidP="00A51CBE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proofErr w:type="gramStart"/>
      <w:r w:rsidRPr="008B1C02">
        <w:rPr>
          <w:lang w:eastAsia="zh-CN"/>
        </w:rPr>
        <w:t>geoAreas</w:t>
      </w:r>
      <w:proofErr w:type="spellEnd"/>
      <w:proofErr w:type="gramEnd"/>
      <w:r w:rsidRPr="008B1C02">
        <w:rPr>
          <w:lang w:eastAsia="zh-CN"/>
        </w:rPr>
        <w:t>:</w:t>
      </w:r>
    </w:p>
    <w:p w14:paraId="2D598FBB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5FEBD1CC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74DC6948" w14:textId="77777777" w:rsidR="00A51CBE" w:rsidRPr="008B1C02" w:rsidRDefault="00A51CBE" w:rsidP="00A51CBE">
      <w:pPr>
        <w:pStyle w:val="PL"/>
      </w:pPr>
      <w:r w:rsidRPr="008B1C02"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46BFD7C2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48C4F6D5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 xml:space="preserve">: </w:t>
      </w:r>
      <w:r w:rsidRPr="008B1C02">
        <w:rPr>
          <w:rFonts w:eastAsia="Times New Roman" w:cs="Arial"/>
          <w:szCs w:val="18"/>
        </w:rPr>
        <w:t>Identifies geographical areas within which</w:t>
      </w:r>
      <w:r w:rsidRPr="008B1C02">
        <w:t xml:space="preserve"> the AF request applies.</w:t>
      </w:r>
    </w:p>
    <w:p w14:paraId="473E1C8D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afAckInd</w:t>
      </w:r>
      <w:proofErr w:type="spellEnd"/>
      <w:proofErr w:type="gramEnd"/>
      <w:r w:rsidRPr="008B1C02">
        <w:t>:</w:t>
      </w:r>
    </w:p>
    <w:p w14:paraId="34DA1887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 xml:space="preserve">: </w:t>
      </w:r>
      <w:proofErr w:type="spellStart"/>
      <w:r w:rsidRPr="008B1C02">
        <w:t>boolean</w:t>
      </w:r>
      <w:proofErr w:type="spellEnd"/>
    </w:p>
    <w:p w14:paraId="2DEBBB93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rPr>
          <w:lang w:eastAsia="zh-CN"/>
        </w:rPr>
        <w:t>addrPreserInd</w:t>
      </w:r>
      <w:proofErr w:type="spellEnd"/>
      <w:proofErr w:type="gramEnd"/>
      <w:r w:rsidRPr="008B1C02">
        <w:t>:</w:t>
      </w:r>
    </w:p>
    <w:p w14:paraId="4787C9A6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 xml:space="preserve">: </w:t>
      </w:r>
      <w:proofErr w:type="spellStart"/>
      <w:r w:rsidRPr="008B1C02">
        <w:t>boolean</w:t>
      </w:r>
      <w:proofErr w:type="spellEnd"/>
    </w:p>
    <w:p w14:paraId="3F4FB794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simConnInd</w:t>
      </w:r>
      <w:proofErr w:type="spellEnd"/>
      <w:proofErr w:type="gramEnd"/>
      <w:r w:rsidRPr="008B1C02">
        <w:t>:</w:t>
      </w:r>
    </w:p>
    <w:p w14:paraId="70426D2C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 xml:space="preserve">: </w:t>
      </w:r>
      <w:proofErr w:type="spellStart"/>
      <w:r w:rsidRPr="008B1C02">
        <w:t>boolean</w:t>
      </w:r>
      <w:proofErr w:type="spellEnd"/>
    </w:p>
    <w:p w14:paraId="3F632AF8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&gt;</w:t>
      </w:r>
    </w:p>
    <w:p w14:paraId="5A743AD8" w14:textId="77777777" w:rsidR="00A51CBE" w:rsidRPr="008B1C02" w:rsidRDefault="00A51CBE" w:rsidP="00A51CBE">
      <w:pPr>
        <w:pStyle w:val="PL"/>
      </w:pPr>
      <w:r w:rsidRPr="008B1C02">
        <w:t xml:space="preserve">            Indicates whether simultaneous connectivity should be temporarily</w:t>
      </w:r>
    </w:p>
    <w:p w14:paraId="380246A3" w14:textId="77777777" w:rsidR="00A51CBE" w:rsidRPr="008B1C02" w:rsidRDefault="00A51CBE" w:rsidP="00A51CBE">
      <w:pPr>
        <w:pStyle w:val="PL"/>
      </w:pPr>
      <w:r w:rsidRPr="008B1C02">
        <w:lastRenderedPageBreak/>
        <w:t xml:space="preserve">            </w:t>
      </w:r>
      <w:proofErr w:type="gramStart"/>
      <w:r w:rsidRPr="008B1C02">
        <w:t>maintained</w:t>
      </w:r>
      <w:proofErr w:type="gramEnd"/>
      <w:r w:rsidRPr="008B1C02">
        <w:t xml:space="preserve"> for the source and target PSA.</w:t>
      </w:r>
    </w:p>
    <w:p w14:paraId="4A5CB0B5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simConnTerm</w:t>
      </w:r>
      <w:proofErr w:type="spellEnd"/>
      <w:proofErr w:type="gramEnd"/>
      <w:r w:rsidRPr="008B1C02">
        <w:t>:</w:t>
      </w:r>
    </w:p>
    <w:p w14:paraId="60F3F342" w14:textId="77777777" w:rsidR="00A51CBE" w:rsidRPr="008B1C02" w:rsidRDefault="00A51CBE" w:rsidP="00A51CB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DurationSec</w:t>
      </w:r>
      <w:proofErr w:type="spellEnd"/>
      <w:r w:rsidRPr="008B1C02">
        <w:t>'</w:t>
      </w:r>
    </w:p>
    <w:p w14:paraId="09C80D36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maxAllowedUpLat</w:t>
      </w:r>
      <w:proofErr w:type="spellEnd"/>
      <w:proofErr w:type="gramEnd"/>
      <w:r w:rsidRPr="008B1C02">
        <w:t>:</w:t>
      </w:r>
    </w:p>
    <w:p w14:paraId="5AAF891D" w14:textId="77777777" w:rsidR="00A51CBE" w:rsidRPr="008B1C02" w:rsidRDefault="00A51CBE" w:rsidP="00A51CB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</w:t>
      </w:r>
      <w:proofErr w:type="spellEnd"/>
      <w:r w:rsidRPr="008B1C02">
        <w:t>'</w:t>
      </w:r>
    </w:p>
    <w:p w14:paraId="1B2BF5BA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easIpReplaceInfos</w:t>
      </w:r>
      <w:proofErr w:type="spellEnd"/>
      <w:proofErr w:type="gramEnd"/>
      <w:r w:rsidRPr="008B1C02">
        <w:t>:</w:t>
      </w:r>
    </w:p>
    <w:p w14:paraId="007EB265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178E8DA8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52DD2C04" w14:textId="77777777" w:rsidR="00A51CBE" w:rsidRPr="008B1C02" w:rsidRDefault="00A51CBE" w:rsidP="00A51CBE">
      <w:pPr>
        <w:pStyle w:val="PL"/>
      </w:pPr>
      <w:r w:rsidRPr="008B1C02">
        <w:t xml:space="preserve">            $ref: 'TS29571_CommonData.yaml#/components/schemas/EasIpReplacementInfo'</w:t>
      </w:r>
    </w:p>
    <w:p w14:paraId="09EE6D76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1AE9F520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Contains EAS IP replacement information</w:t>
      </w:r>
      <w:r w:rsidRPr="008B1C02">
        <w:rPr>
          <w:rFonts w:cs="Arial"/>
          <w:szCs w:val="18"/>
          <w:lang w:eastAsia="zh-CN"/>
        </w:rPr>
        <w:t>.</w:t>
      </w:r>
    </w:p>
    <w:p w14:paraId="1C6D9B61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easRedisInd</w:t>
      </w:r>
      <w:proofErr w:type="spellEnd"/>
      <w:proofErr w:type="gramEnd"/>
      <w:r w:rsidRPr="008B1C02">
        <w:t>:</w:t>
      </w:r>
    </w:p>
    <w:p w14:paraId="33EE880B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 xml:space="preserve">: </w:t>
      </w:r>
      <w:proofErr w:type="spellStart"/>
      <w:r w:rsidRPr="008B1C02">
        <w:t>boolean</w:t>
      </w:r>
      <w:proofErr w:type="spellEnd"/>
    </w:p>
    <w:p w14:paraId="60E5E37D" w14:textId="77777777" w:rsidR="00A51CBE" w:rsidRPr="008D6998" w:rsidRDefault="00A51CBE" w:rsidP="00A51CBE">
      <w:pPr>
        <w:pStyle w:val="PL"/>
        <w:rPr>
          <w:lang w:val="en-US"/>
        </w:rPr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 xml:space="preserve">: </w:t>
      </w:r>
      <w:r>
        <w:rPr>
          <w:lang w:val="en-US"/>
        </w:rPr>
        <w:t>&gt;</w:t>
      </w:r>
    </w:p>
    <w:p w14:paraId="6E5515EA" w14:textId="77777777" w:rsidR="00A51CBE" w:rsidRDefault="00A51CBE" w:rsidP="00A51CBE">
      <w:pPr>
        <w:pStyle w:val="PL"/>
      </w:pPr>
      <w:r>
        <w:rPr>
          <w:lang w:val="en-US" w:eastAsia="zh-CN"/>
        </w:rPr>
        <w:t xml:space="preserve">            </w:t>
      </w:r>
      <w:r w:rsidRPr="008B1C02">
        <w:rPr>
          <w:lang w:eastAsia="zh-CN"/>
        </w:rPr>
        <w:t>Indicates</w:t>
      </w:r>
      <w:r w:rsidRPr="008B1C02">
        <w:t xml:space="preserve"> the EAS rediscovery is required for the application if it is included</w:t>
      </w:r>
    </w:p>
    <w:p w14:paraId="5136943D" w14:textId="77777777" w:rsidR="00A51CBE" w:rsidRPr="008B1C02" w:rsidRDefault="00A51CBE" w:rsidP="00A51CBE">
      <w:pPr>
        <w:pStyle w:val="PL"/>
      </w:pPr>
      <w:r>
        <w:t xml:space="preserve">           </w:t>
      </w:r>
      <w:r w:rsidRPr="008B1C02">
        <w:t xml:space="preserve"> </w:t>
      </w:r>
      <w:proofErr w:type="gramStart"/>
      <w:r w:rsidRPr="008B1C02">
        <w:t>and</w:t>
      </w:r>
      <w:proofErr w:type="gramEnd"/>
      <w:r w:rsidRPr="008B1C02">
        <w:t xml:space="preserve"> set to "true".</w:t>
      </w:r>
    </w:p>
    <w:p w14:paraId="35E1C718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eventReq</w:t>
      </w:r>
      <w:proofErr w:type="spellEnd"/>
      <w:proofErr w:type="gramEnd"/>
      <w:r w:rsidRPr="008B1C02">
        <w:t>:</w:t>
      </w:r>
    </w:p>
    <w:p w14:paraId="319FC2E1" w14:textId="77777777" w:rsidR="00A51CBE" w:rsidRPr="008B1C02" w:rsidRDefault="00A51CBE" w:rsidP="00A51CBE">
      <w:pPr>
        <w:pStyle w:val="PL"/>
      </w:pPr>
      <w:r w:rsidRPr="008B1C02">
        <w:t xml:space="preserve">          $ref: 'TS29523_Npcf_EventExposure.yaml#/components/schemas/ReportingInformation'</w:t>
      </w:r>
    </w:p>
    <w:p w14:paraId="5903FF70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eventReports</w:t>
      </w:r>
      <w:proofErr w:type="spellEnd"/>
      <w:proofErr w:type="gramEnd"/>
      <w:r w:rsidRPr="008B1C02">
        <w:t>:</w:t>
      </w:r>
    </w:p>
    <w:p w14:paraId="096B5364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756AE5C9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20FE54A5" w14:textId="77777777" w:rsidR="00A51CBE" w:rsidRPr="008B1C02" w:rsidRDefault="00A51CBE" w:rsidP="00A51CBE">
      <w:pPr>
        <w:pStyle w:val="PL"/>
      </w:pPr>
      <w:r w:rsidRPr="008B1C02">
        <w:t xml:space="preserve">            $ref: '#/components/schemas/</w:t>
      </w:r>
      <w:proofErr w:type="spellStart"/>
      <w:r w:rsidRPr="008B1C02">
        <w:t>EventNotification</w:t>
      </w:r>
      <w:proofErr w:type="spellEnd"/>
      <w:r w:rsidRPr="008B1C02">
        <w:t>'</w:t>
      </w:r>
    </w:p>
    <w:p w14:paraId="580204E6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6082C5EB" w14:textId="77777777" w:rsidR="00A51CBE" w:rsidRPr="00133177" w:rsidRDefault="00A51CBE" w:rsidP="00A51CBE">
      <w:pPr>
        <w:pStyle w:val="PL"/>
      </w:pPr>
      <w:r w:rsidRPr="00133177">
        <w:t xml:space="preserve">        </w:t>
      </w:r>
      <w:proofErr w:type="spellStart"/>
      <w:proofErr w:type="gramStart"/>
      <w:r>
        <w:rPr>
          <w:rFonts w:hint="eastAsia"/>
          <w:lang w:eastAsia="zh-CN"/>
        </w:rPr>
        <w:t>c</w:t>
      </w:r>
      <w:r>
        <w:rPr>
          <w:lang w:eastAsia="zh-CN"/>
        </w:rPr>
        <w:t>andDnaiInd</w:t>
      </w:r>
      <w:proofErr w:type="spellEnd"/>
      <w:proofErr w:type="gramEnd"/>
      <w:r w:rsidRPr="00133177">
        <w:t>:</w:t>
      </w:r>
    </w:p>
    <w:p w14:paraId="13EFA476" w14:textId="77777777" w:rsidR="00A51CBE" w:rsidRPr="00133177" w:rsidRDefault="00A51CBE" w:rsidP="00A51CBE">
      <w:pPr>
        <w:pStyle w:val="PL"/>
      </w:pPr>
      <w:r w:rsidRPr="00133177">
        <w:t xml:space="preserve">          </w:t>
      </w:r>
      <w:proofErr w:type="gramStart"/>
      <w:r w:rsidRPr="00133177">
        <w:t>type</w:t>
      </w:r>
      <w:proofErr w:type="gramEnd"/>
      <w:r w:rsidRPr="00133177">
        <w:t xml:space="preserve">: </w:t>
      </w:r>
      <w:proofErr w:type="spellStart"/>
      <w:r w:rsidRPr="00133177">
        <w:t>boolean</w:t>
      </w:r>
      <w:proofErr w:type="spellEnd"/>
    </w:p>
    <w:p w14:paraId="6B84FF68" w14:textId="77777777" w:rsidR="00A51CBE" w:rsidRPr="00133177" w:rsidRDefault="00A51CBE" w:rsidP="00A51CBE">
      <w:pPr>
        <w:pStyle w:val="PL"/>
      </w:pPr>
      <w:r w:rsidRPr="00133177">
        <w:t xml:space="preserve">          </w:t>
      </w:r>
      <w:proofErr w:type="gramStart"/>
      <w:r w:rsidRPr="00133177">
        <w:t>description</w:t>
      </w:r>
      <w:proofErr w:type="gramEnd"/>
      <w:r w:rsidRPr="00133177">
        <w:t>: &gt;</w:t>
      </w:r>
    </w:p>
    <w:p w14:paraId="68472FFD" w14:textId="77777777" w:rsidR="00A51CBE" w:rsidRDefault="00A51CBE" w:rsidP="00A51CBE">
      <w:pPr>
        <w:pStyle w:val="PL"/>
        <w:rPr>
          <w:rFonts w:cs="Arial"/>
          <w:szCs w:val="18"/>
          <w:lang w:eastAsia="zh-CN"/>
        </w:rPr>
      </w:pPr>
      <w:r w:rsidRPr="00133177">
        <w:t xml:space="preserve">    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ndication of reporting </w:t>
      </w:r>
      <w:r>
        <w:rPr>
          <w:rFonts w:eastAsia="等线"/>
        </w:rPr>
        <w:t>c</w:t>
      </w:r>
      <w:r w:rsidRPr="004366C0">
        <w:rPr>
          <w:rFonts w:eastAsia="等线"/>
        </w:rPr>
        <w:t>andidate DNAI(s)</w:t>
      </w:r>
      <w:r>
        <w:rPr>
          <w:rFonts w:eastAsia="等线"/>
        </w:rPr>
        <w:t xml:space="preserve">. If it is included and set to </w:t>
      </w:r>
      <w:r>
        <w:rPr>
          <w:lang w:eastAsia="zh-CN"/>
        </w:rPr>
        <w:t>"true"</w:t>
      </w:r>
      <w:r>
        <w:rPr>
          <w:rFonts w:cs="Arial"/>
          <w:szCs w:val="18"/>
          <w:lang w:eastAsia="zh-CN"/>
        </w:rPr>
        <w:t>, the</w:t>
      </w:r>
    </w:p>
    <w:p w14:paraId="0E08FCD1" w14:textId="77777777" w:rsidR="00A51CBE" w:rsidRDefault="00A51CBE" w:rsidP="00A51CBE">
      <w:pPr>
        <w:pStyle w:val="PL"/>
        <w:rPr>
          <w:rFonts w:cs="Arial"/>
          <w:szCs w:val="18"/>
          <w:lang w:eastAsia="zh-CN"/>
        </w:rPr>
      </w:pPr>
      <w:r w:rsidRPr="00133177">
        <w:t xml:space="preserve">           </w:t>
      </w:r>
      <w:r>
        <w:rPr>
          <w:rFonts w:cs="Arial"/>
          <w:szCs w:val="18"/>
          <w:lang w:eastAsia="zh-CN"/>
        </w:rPr>
        <w:t xml:space="preserve"> </w:t>
      </w:r>
      <w:proofErr w:type="gramStart"/>
      <w:r>
        <w:rPr>
          <w:rFonts w:eastAsia="等线"/>
        </w:rPr>
        <w:t>c</w:t>
      </w:r>
      <w:r w:rsidRPr="004366C0">
        <w:rPr>
          <w:rFonts w:eastAsia="等线"/>
        </w:rPr>
        <w:t>andidate</w:t>
      </w:r>
      <w:proofErr w:type="gramEnd"/>
      <w:r w:rsidRPr="004366C0">
        <w:rPr>
          <w:rFonts w:eastAsia="等线"/>
        </w:rPr>
        <w:t xml:space="preserve"> DNAI(s)</w:t>
      </w:r>
      <w:r>
        <w:rPr>
          <w:rFonts w:eastAsia="等线"/>
        </w:rPr>
        <w:t xml:space="preserve"> for the PDU session need to be reported. </w:t>
      </w:r>
      <w:r>
        <w:rPr>
          <w:rFonts w:cs="Arial"/>
          <w:szCs w:val="18"/>
          <w:lang w:eastAsia="zh-CN"/>
        </w:rPr>
        <w:t>O</w:t>
      </w:r>
      <w:r w:rsidRPr="007249F9">
        <w:rPr>
          <w:rFonts w:cs="Arial"/>
          <w:szCs w:val="18"/>
          <w:lang w:eastAsia="zh-CN"/>
        </w:rPr>
        <w:t>therwise set to "false" or</w:t>
      </w:r>
    </w:p>
    <w:p w14:paraId="09D793BA" w14:textId="77777777" w:rsidR="00A51CBE" w:rsidRPr="008B1C02" w:rsidRDefault="00A51CBE" w:rsidP="00A51CBE">
      <w:pPr>
        <w:pStyle w:val="PL"/>
      </w:pPr>
      <w:r w:rsidRPr="007249F9">
        <w:rPr>
          <w:rFonts w:cs="Arial"/>
          <w:szCs w:val="18"/>
          <w:lang w:eastAsia="zh-CN"/>
        </w:rPr>
        <w:t xml:space="preserve"> </w:t>
      </w:r>
      <w:r w:rsidRPr="00133177">
        <w:t xml:space="preserve">           </w:t>
      </w:r>
      <w:proofErr w:type="gramStart"/>
      <w:r w:rsidRPr="007249F9">
        <w:rPr>
          <w:rFonts w:cs="Arial"/>
          <w:szCs w:val="18"/>
          <w:lang w:eastAsia="zh-CN"/>
        </w:rPr>
        <w:t>omit</w:t>
      </w:r>
      <w:r>
        <w:rPr>
          <w:rFonts w:cs="Arial"/>
          <w:szCs w:val="18"/>
          <w:lang w:eastAsia="zh-CN"/>
        </w:rPr>
        <w:t>ted</w:t>
      </w:r>
      <w:proofErr w:type="gramEnd"/>
      <w:r w:rsidRPr="007249F9">
        <w:rPr>
          <w:rFonts w:cs="Arial"/>
          <w:szCs w:val="18"/>
          <w:lang w:eastAsia="zh-CN"/>
        </w:rPr>
        <w:t>.</w:t>
      </w:r>
    </w:p>
    <w:p w14:paraId="2E4B0A15" w14:textId="77777777" w:rsidR="00A51CBE" w:rsidRDefault="00A51CBE" w:rsidP="00A51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proofErr w:type="gramStart"/>
      <w:r>
        <w:rPr>
          <w:rFonts w:cs="Courier New"/>
          <w:szCs w:val="16"/>
        </w:rPr>
        <w:t>tfcCorreInfo</w:t>
      </w:r>
      <w:proofErr w:type="spellEnd"/>
      <w:proofErr w:type="gramEnd"/>
      <w:r>
        <w:rPr>
          <w:rFonts w:cs="Courier New"/>
          <w:szCs w:val="16"/>
        </w:rPr>
        <w:t>:</w:t>
      </w:r>
    </w:p>
    <w:p w14:paraId="0FCE945C" w14:textId="77777777" w:rsidR="00A51CBE" w:rsidRPr="00B9682F" w:rsidRDefault="00A51CBE" w:rsidP="00A51CBE">
      <w:pPr>
        <w:pStyle w:val="PL"/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TrafficCorrelationInfo</w:t>
      </w:r>
      <w:proofErr w:type="spellEnd"/>
      <w:r>
        <w:rPr>
          <w:rFonts w:cs="Courier New"/>
          <w:szCs w:val="16"/>
        </w:rPr>
        <w:t>'</w:t>
      </w:r>
    </w:p>
    <w:p w14:paraId="031E40E7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suppFeat</w:t>
      </w:r>
      <w:proofErr w:type="spellEnd"/>
      <w:proofErr w:type="gramEnd"/>
      <w:r w:rsidRPr="008B1C02">
        <w:t>:</w:t>
      </w:r>
    </w:p>
    <w:p w14:paraId="3AAC893A" w14:textId="77777777" w:rsidR="00A51CBE" w:rsidRPr="008B1C02" w:rsidRDefault="00A51CBE" w:rsidP="00A51CB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SupportedFeatures</w:t>
      </w:r>
      <w:proofErr w:type="spellEnd"/>
      <w:r w:rsidRPr="008B1C02">
        <w:t>'</w:t>
      </w:r>
    </w:p>
    <w:p w14:paraId="08194F77" w14:textId="77777777" w:rsidR="00A51CBE" w:rsidRPr="008B1C02" w:rsidRDefault="00A51CBE" w:rsidP="00A51CBE">
      <w:pPr>
        <w:pStyle w:val="PL"/>
      </w:pPr>
      <w:r w:rsidRPr="008B1C02">
        <w:t xml:space="preserve">      </w:t>
      </w:r>
      <w:proofErr w:type="spellStart"/>
      <w:proofErr w:type="gramStart"/>
      <w:r w:rsidRPr="008B1C02">
        <w:t>allOf</w:t>
      </w:r>
      <w:proofErr w:type="spellEnd"/>
      <w:proofErr w:type="gramEnd"/>
      <w:r w:rsidRPr="008B1C02">
        <w:t>:</w:t>
      </w:r>
    </w:p>
    <w:p w14:paraId="4E0A4718" w14:textId="77777777" w:rsidR="00A51CBE" w:rsidRPr="008B1C02" w:rsidRDefault="00A51CBE" w:rsidP="00A51CBE">
      <w:pPr>
        <w:pStyle w:val="PL"/>
      </w:pPr>
      <w:r w:rsidRPr="008B1C02">
        <w:t xml:space="preserve">        - </w:t>
      </w:r>
      <w:proofErr w:type="spellStart"/>
      <w:proofErr w:type="gramStart"/>
      <w:r w:rsidRPr="008B1C02">
        <w:t>oneOf</w:t>
      </w:r>
      <w:proofErr w:type="spellEnd"/>
      <w:proofErr w:type="gramEnd"/>
      <w:r w:rsidRPr="008B1C02">
        <w:t>:</w:t>
      </w:r>
    </w:p>
    <w:p w14:paraId="7B564CC4" w14:textId="77777777" w:rsidR="00A51CBE" w:rsidRPr="008B1C02" w:rsidRDefault="00A51CBE" w:rsidP="00A51CBE">
      <w:pPr>
        <w:pStyle w:val="PL"/>
      </w:pPr>
      <w:r w:rsidRPr="008B1C02">
        <w:t xml:space="preserve">          - required: [</w:t>
      </w:r>
      <w:proofErr w:type="spellStart"/>
      <w:r w:rsidRPr="008B1C02">
        <w:t>afAppId</w:t>
      </w:r>
      <w:proofErr w:type="spellEnd"/>
      <w:r w:rsidRPr="008B1C02">
        <w:t>]</w:t>
      </w:r>
    </w:p>
    <w:p w14:paraId="38CBEE5E" w14:textId="77777777" w:rsidR="00A51CBE" w:rsidRPr="008B1C02" w:rsidRDefault="00A51CBE" w:rsidP="00A51CBE">
      <w:pPr>
        <w:pStyle w:val="PL"/>
      </w:pPr>
      <w:r w:rsidRPr="008B1C02">
        <w:t xml:space="preserve">          - required: [</w:t>
      </w:r>
      <w:proofErr w:type="spellStart"/>
      <w:r w:rsidRPr="008B1C02">
        <w:t>trafficFilters</w:t>
      </w:r>
      <w:proofErr w:type="spellEnd"/>
      <w:r w:rsidRPr="008B1C02">
        <w:t>]</w:t>
      </w:r>
    </w:p>
    <w:p w14:paraId="02846D09" w14:textId="77777777" w:rsidR="00A51CBE" w:rsidRPr="008B1C02" w:rsidRDefault="00A51CBE" w:rsidP="00A51CBE">
      <w:pPr>
        <w:pStyle w:val="PL"/>
      </w:pPr>
      <w:r w:rsidRPr="008B1C02">
        <w:t xml:space="preserve">          - required: [</w:t>
      </w:r>
      <w:proofErr w:type="spellStart"/>
      <w:r w:rsidRPr="008B1C02">
        <w:t>ethTrafficFilters</w:t>
      </w:r>
      <w:proofErr w:type="spellEnd"/>
      <w:r w:rsidRPr="008B1C02">
        <w:t>]</w:t>
      </w:r>
    </w:p>
    <w:p w14:paraId="2D57A06D" w14:textId="77777777" w:rsidR="00A51CBE" w:rsidRPr="008B1C02" w:rsidRDefault="00A51CBE" w:rsidP="00A51CBE">
      <w:pPr>
        <w:pStyle w:val="PL"/>
      </w:pPr>
      <w:r w:rsidRPr="008B1C02">
        <w:t xml:space="preserve">        - </w:t>
      </w:r>
      <w:proofErr w:type="spellStart"/>
      <w:proofErr w:type="gramStart"/>
      <w:r w:rsidRPr="008B1C02">
        <w:t>oneOf</w:t>
      </w:r>
      <w:proofErr w:type="spellEnd"/>
      <w:proofErr w:type="gramEnd"/>
      <w:r w:rsidRPr="008B1C02">
        <w:t>:</w:t>
      </w:r>
    </w:p>
    <w:p w14:paraId="15B24B3F" w14:textId="77777777" w:rsidR="00A51CBE" w:rsidRPr="008B1C02" w:rsidRDefault="00A51CBE" w:rsidP="00A51CBE">
      <w:pPr>
        <w:pStyle w:val="PL"/>
      </w:pPr>
      <w:r w:rsidRPr="008B1C02">
        <w:t xml:space="preserve">          - required: [ipv4Addr]</w:t>
      </w:r>
    </w:p>
    <w:p w14:paraId="73FD6B9A" w14:textId="77777777" w:rsidR="00A51CBE" w:rsidRPr="008B1C02" w:rsidRDefault="00A51CBE" w:rsidP="00A51CBE">
      <w:pPr>
        <w:pStyle w:val="PL"/>
      </w:pPr>
      <w:r w:rsidRPr="008B1C02">
        <w:t xml:space="preserve">          - required: [ipv6Addr]</w:t>
      </w:r>
    </w:p>
    <w:p w14:paraId="5C15EA3B" w14:textId="77777777" w:rsidR="00A51CBE" w:rsidRPr="008B1C02" w:rsidRDefault="00A51CBE" w:rsidP="00A51CBE">
      <w:pPr>
        <w:pStyle w:val="PL"/>
      </w:pPr>
      <w:r w:rsidRPr="008B1C02">
        <w:t xml:space="preserve">          - required: [</w:t>
      </w:r>
      <w:proofErr w:type="spellStart"/>
      <w:r w:rsidRPr="008B1C02">
        <w:t>macAddr</w:t>
      </w:r>
      <w:proofErr w:type="spellEnd"/>
      <w:r w:rsidRPr="008B1C02">
        <w:t>]</w:t>
      </w:r>
    </w:p>
    <w:p w14:paraId="4FC7B9DE" w14:textId="77777777" w:rsidR="00A51CBE" w:rsidRPr="008B1C02" w:rsidRDefault="00A51CBE" w:rsidP="00A51CBE">
      <w:pPr>
        <w:pStyle w:val="PL"/>
      </w:pPr>
      <w:r w:rsidRPr="008B1C02">
        <w:t xml:space="preserve">          - required: [</w:t>
      </w:r>
      <w:proofErr w:type="spellStart"/>
      <w:r w:rsidRPr="008B1C02">
        <w:t>gpsi</w:t>
      </w:r>
      <w:proofErr w:type="spellEnd"/>
      <w:r w:rsidRPr="008B1C02">
        <w:t>]</w:t>
      </w:r>
    </w:p>
    <w:p w14:paraId="3C324AB9" w14:textId="77777777" w:rsidR="00A51CBE" w:rsidRPr="008B1C02" w:rsidRDefault="00A51CBE" w:rsidP="00A51CBE">
      <w:pPr>
        <w:pStyle w:val="PL"/>
      </w:pPr>
      <w:r w:rsidRPr="008B1C02">
        <w:t xml:space="preserve">          - required: [</w:t>
      </w:r>
      <w:proofErr w:type="spellStart"/>
      <w:r w:rsidRPr="008B1C02">
        <w:t>externalGroupId</w:t>
      </w:r>
      <w:proofErr w:type="spellEnd"/>
      <w:r w:rsidRPr="008B1C02">
        <w:t>]</w:t>
      </w:r>
    </w:p>
    <w:p w14:paraId="70696336" w14:textId="77777777" w:rsidR="00A51CBE" w:rsidRPr="008B1C02" w:rsidRDefault="00A51CBE" w:rsidP="00A51CBE">
      <w:pPr>
        <w:pStyle w:val="PL"/>
      </w:pPr>
      <w:r w:rsidRPr="008B1C02">
        <w:t xml:space="preserve">          - required: [</w:t>
      </w:r>
      <w:proofErr w:type="spellStart"/>
      <w:r w:rsidRPr="008B1C02">
        <w:t>anyUeInd</w:t>
      </w:r>
      <w:proofErr w:type="spellEnd"/>
      <w:r w:rsidRPr="008B1C02">
        <w:t>]</w:t>
      </w:r>
    </w:p>
    <w:p w14:paraId="160FFDD0" w14:textId="77777777" w:rsidR="00A51CBE" w:rsidRPr="008B1C02" w:rsidRDefault="00A51CBE" w:rsidP="00A51CBE">
      <w:pPr>
        <w:pStyle w:val="PL"/>
      </w:pPr>
      <w:r w:rsidRPr="008B1C02">
        <w:t xml:space="preserve">      </w:t>
      </w:r>
      <w:proofErr w:type="spellStart"/>
      <w:proofErr w:type="gramStart"/>
      <w:r w:rsidRPr="008B1C02">
        <w:t>anyOf</w:t>
      </w:r>
      <w:proofErr w:type="spellEnd"/>
      <w:proofErr w:type="gramEnd"/>
      <w:r w:rsidRPr="008B1C02">
        <w:t>:</w:t>
      </w:r>
    </w:p>
    <w:p w14:paraId="7E88DD50" w14:textId="77777777" w:rsidR="00A51CBE" w:rsidRPr="008B1C02" w:rsidRDefault="00A51CBE" w:rsidP="00A51CBE">
      <w:pPr>
        <w:pStyle w:val="PL"/>
      </w:pPr>
      <w:r w:rsidRPr="008B1C02">
        <w:t xml:space="preserve">        - </w:t>
      </w:r>
      <w:proofErr w:type="gramStart"/>
      <w:r w:rsidRPr="008B1C02">
        <w:t>not</w:t>
      </w:r>
      <w:proofErr w:type="gramEnd"/>
      <w:r w:rsidRPr="008B1C02">
        <w:t>:</w:t>
      </w:r>
    </w:p>
    <w:p w14:paraId="639F5493" w14:textId="77777777" w:rsidR="00A51CBE" w:rsidRPr="008B1C02" w:rsidRDefault="00A51CBE" w:rsidP="00A51CBE">
      <w:pPr>
        <w:pStyle w:val="PL"/>
      </w:pPr>
      <w:r w:rsidRPr="008B1C02">
        <w:t xml:space="preserve">            </w:t>
      </w:r>
      <w:proofErr w:type="gramStart"/>
      <w:r w:rsidRPr="008B1C02">
        <w:t>required</w:t>
      </w:r>
      <w:proofErr w:type="gramEnd"/>
      <w:r w:rsidRPr="008B1C02">
        <w:t>: [</w:t>
      </w:r>
      <w:proofErr w:type="spellStart"/>
      <w:r w:rsidRPr="008B1C02">
        <w:t>subscribedEvents</w:t>
      </w:r>
      <w:proofErr w:type="spellEnd"/>
      <w:r w:rsidRPr="008B1C02">
        <w:t>]</w:t>
      </w:r>
    </w:p>
    <w:p w14:paraId="727C77D2" w14:textId="77777777" w:rsidR="00A51CBE" w:rsidRPr="008B1C02" w:rsidRDefault="00A51CBE" w:rsidP="00A51CBE">
      <w:pPr>
        <w:pStyle w:val="PL"/>
      </w:pPr>
      <w:r w:rsidRPr="008B1C02">
        <w:t xml:space="preserve">        - required: [</w:t>
      </w:r>
      <w:proofErr w:type="spellStart"/>
      <w:r w:rsidRPr="008B1C02">
        <w:t>notificationDestination</w:t>
      </w:r>
      <w:proofErr w:type="spellEnd"/>
      <w:r w:rsidRPr="008B1C02">
        <w:t>]</w:t>
      </w:r>
    </w:p>
    <w:p w14:paraId="2C0DAD20" w14:textId="77777777" w:rsidR="00A51CBE" w:rsidRDefault="00A51CBE" w:rsidP="00A51CBE">
      <w:pPr>
        <w:pStyle w:val="PL"/>
      </w:pPr>
    </w:p>
    <w:p w14:paraId="23B76597" w14:textId="77777777" w:rsidR="00A51CBE" w:rsidRPr="008B1C02" w:rsidRDefault="00A51CBE" w:rsidP="00A51CBE">
      <w:pPr>
        <w:pStyle w:val="PL"/>
      </w:pPr>
      <w:r w:rsidRPr="008B1C02">
        <w:t xml:space="preserve">    </w:t>
      </w:r>
      <w:proofErr w:type="spellStart"/>
      <w:r w:rsidRPr="008B1C02">
        <w:t>TrafficInfluSubPatch</w:t>
      </w:r>
      <w:proofErr w:type="spellEnd"/>
      <w:r w:rsidRPr="008B1C02">
        <w:t>:</w:t>
      </w:r>
    </w:p>
    <w:p w14:paraId="4DC117D7" w14:textId="77777777" w:rsidR="00A51CBE" w:rsidRPr="008B1C02" w:rsidRDefault="00A51CBE" w:rsidP="00A51CBE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</w:t>
      </w:r>
      <w:proofErr w:type="gramStart"/>
      <w:r w:rsidRPr="008B1C02">
        <w:rPr>
          <w:rFonts w:eastAsia="Batang"/>
        </w:rPr>
        <w:t>description</w:t>
      </w:r>
      <w:proofErr w:type="gramEnd"/>
      <w:r w:rsidRPr="008B1C02">
        <w:rPr>
          <w:rFonts w:eastAsia="Batang"/>
        </w:rPr>
        <w:t>: &gt;</w:t>
      </w:r>
    </w:p>
    <w:p w14:paraId="03BC5F9C" w14:textId="77777777" w:rsidR="00A51CBE" w:rsidRPr="008B1C02" w:rsidRDefault="00A51CBE" w:rsidP="00A51CBE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  Represents parameters to request the modification of a traffic influence</w:t>
      </w:r>
    </w:p>
    <w:p w14:paraId="6CACA89A" w14:textId="77777777" w:rsidR="00A51CBE" w:rsidRPr="008B1C02" w:rsidRDefault="00A51CBE" w:rsidP="00A51CBE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  </w:t>
      </w:r>
      <w:proofErr w:type="gramStart"/>
      <w:r w:rsidRPr="008B1C02">
        <w:rPr>
          <w:rFonts w:eastAsia="Batang"/>
        </w:rPr>
        <w:t>subscription</w:t>
      </w:r>
      <w:proofErr w:type="gramEnd"/>
      <w:r w:rsidRPr="008B1C02">
        <w:rPr>
          <w:rFonts w:eastAsia="Batang"/>
        </w:rPr>
        <w:t xml:space="preserve"> resource.</w:t>
      </w:r>
    </w:p>
    <w:p w14:paraId="36CD2058" w14:textId="77777777" w:rsidR="00A51CBE" w:rsidRPr="008B1C02" w:rsidRDefault="00A51CBE" w:rsidP="00A51CBE">
      <w:pPr>
        <w:pStyle w:val="PL"/>
      </w:pPr>
      <w:r w:rsidRPr="008B1C02">
        <w:t xml:space="preserve">      </w:t>
      </w:r>
      <w:proofErr w:type="gramStart"/>
      <w:r w:rsidRPr="008B1C02">
        <w:t>type</w:t>
      </w:r>
      <w:proofErr w:type="gramEnd"/>
      <w:r w:rsidRPr="008B1C02">
        <w:t>: object</w:t>
      </w:r>
    </w:p>
    <w:p w14:paraId="765EA84E" w14:textId="77777777" w:rsidR="00A51CBE" w:rsidRPr="008B1C02" w:rsidRDefault="00A51CBE" w:rsidP="00A51CBE">
      <w:pPr>
        <w:pStyle w:val="PL"/>
      </w:pPr>
      <w:r w:rsidRPr="008B1C02">
        <w:t xml:space="preserve">      </w:t>
      </w:r>
      <w:proofErr w:type="gramStart"/>
      <w:r w:rsidRPr="008B1C02">
        <w:t>properties</w:t>
      </w:r>
      <w:proofErr w:type="gramEnd"/>
      <w:r w:rsidRPr="008B1C02">
        <w:t>:</w:t>
      </w:r>
    </w:p>
    <w:p w14:paraId="286BBE76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appReloInd</w:t>
      </w:r>
      <w:proofErr w:type="spellEnd"/>
      <w:proofErr w:type="gramEnd"/>
      <w:r w:rsidRPr="008B1C02">
        <w:t>:</w:t>
      </w:r>
    </w:p>
    <w:p w14:paraId="48766DBD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 xml:space="preserve">: </w:t>
      </w:r>
      <w:proofErr w:type="spellStart"/>
      <w:r w:rsidRPr="008B1C02">
        <w:t>boolean</w:t>
      </w:r>
      <w:proofErr w:type="spellEnd"/>
    </w:p>
    <w:p w14:paraId="025CC055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&gt;</w:t>
      </w:r>
    </w:p>
    <w:p w14:paraId="3B4B3A19" w14:textId="77777777" w:rsidR="00A51CBE" w:rsidRPr="008B1C02" w:rsidRDefault="00A51CBE" w:rsidP="00A51CBE">
      <w:pPr>
        <w:pStyle w:val="PL"/>
      </w:pPr>
      <w:r w:rsidRPr="008B1C02">
        <w:t xml:space="preserve">            Identifies whether an application can be relocated once a location of</w:t>
      </w:r>
    </w:p>
    <w:p w14:paraId="500093EB" w14:textId="77777777" w:rsidR="00A51CBE" w:rsidRPr="008B1C02" w:rsidRDefault="00A51CBE" w:rsidP="00A51CBE">
      <w:pPr>
        <w:pStyle w:val="PL"/>
      </w:pPr>
      <w:r w:rsidRPr="008B1C02">
        <w:t xml:space="preserve">            </w:t>
      </w:r>
      <w:proofErr w:type="gramStart"/>
      <w:r w:rsidRPr="008B1C02">
        <w:t>the</w:t>
      </w:r>
      <w:proofErr w:type="gramEnd"/>
      <w:r w:rsidRPr="008B1C02">
        <w:t xml:space="preserve"> application has been selected.</w:t>
      </w:r>
    </w:p>
    <w:p w14:paraId="4137901D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nullable</w:t>
      </w:r>
      <w:proofErr w:type="spellEnd"/>
      <w:proofErr w:type="gramEnd"/>
      <w:r w:rsidRPr="008B1C02">
        <w:t>: true</w:t>
      </w:r>
    </w:p>
    <w:p w14:paraId="0BA0780A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trafficFilters</w:t>
      </w:r>
      <w:proofErr w:type="spellEnd"/>
      <w:proofErr w:type="gramEnd"/>
      <w:r w:rsidRPr="008B1C02">
        <w:t>:</w:t>
      </w:r>
    </w:p>
    <w:p w14:paraId="2629C065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2AC6B557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24278B7F" w14:textId="77777777" w:rsidR="00A51CBE" w:rsidRPr="008B1C02" w:rsidRDefault="00A51CBE" w:rsidP="00A51CBE">
      <w:pPr>
        <w:pStyle w:val="PL"/>
      </w:pPr>
      <w:r w:rsidRPr="008B1C02">
        <w:t xml:space="preserve">            $ref: 'TS29122_CommonData.yaml#/components/schemas/</w:t>
      </w:r>
      <w:proofErr w:type="spellStart"/>
      <w:r w:rsidRPr="008B1C02">
        <w:t>FlowInfo</w:t>
      </w:r>
      <w:proofErr w:type="spellEnd"/>
      <w:r w:rsidRPr="008B1C02">
        <w:t>'</w:t>
      </w:r>
    </w:p>
    <w:p w14:paraId="1C1F4627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76D316CA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Identifies IP packet filters.</w:t>
      </w:r>
    </w:p>
    <w:p w14:paraId="1B1E2E4F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ethTrafficFilters</w:t>
      </w:r>
      <w:proofErr w:type="spellEnd"/>
      <w:proofErr w:type="gramEnd"/>
      <w:r w:rsidRPr="008B1C02">
        <w:t>:</w:t>
      </w:r>
    </w:p>
    <w:p w14:paraId="6FE347F7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7D4CC291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04D12DFD" w14:textId="77777777" w:rsidR="00A51CBE" w:rsidRPr="008B1C02" w:rsidRDefault="00A51CBE" w:rsidP="00A51CBE">
      <w:pPr>
        <w:pStyle w:val="PL"/>
      </w:pPr>
      <w:r w:rsidRPr="008B1C02">
        <w:t xml:space="preserve">            $ref: </w:t>
      </w:r>
      <w:r w:rsidRPr="008B1C02">
        <w:rPr>
          <w:rFonts w:cs="Courier New"/>
          <w:szCs w:val="16"/>
          <w:lang w:val="en-US"/>
        </w:rPr>
        <w:t>'TS2951</w:t>
      </w:r>
      <w:r w:rsidRPr="008B1C02">
        <w:t>4_Npcf_PolicyAuthorization</w:t>
      </w:r>
      <w:r w:rsidRPr="008B1C02">
        <w:rPr>
          <w:rFonts w:cs="Courier New"/>
          <w:szCs w:val="16"/>
          <w:lang w:val="en-US"/>
        </w:rPr>
        <w:t>.</w:t>
      </w:r>
      <w:proofErr w:type="spellStart"/>
      <w:r w:rsidRPr="008B1C02">
        <w:rPr>
          <w:rFonts w:cs="Courier New"/>
          <w:szCs w:val="16"/>
          <w:lang w:val="en-US"/>
        </w:rPr>
        <w:t>yaml</w:t>
      </w:r>
      <w:proofErr w:type="spellEnd"/>
      <w:r w:rsidRPr="008B1C02">
        <w:rPr>
          <w:rFonts w:cs="Courier New"/>
          <w:szCs w:val="16"/>
          <w:lang w:val="en-US"/>
        </w:rPr>
        <w:t>#/components/schemas/</w:t>
      </w:r>
      <w:proofErr w:type="spellStart"/>
      <w:r w:rsidRPr="008B1C02">
        <w:rPr>
          <w:rFonts w:cs="Courier New"/>
          <w:szCs w:val="16"/>
          <w:lang w:val="en-US"/>
        </w:rPr>
        <w:t>EthFlowDescription</w:t>
      </w:r>
      <w:proofErr w:type="spellEnd"/>
      <w:r w:rsidRPr="008B1C02">
        <w:rPr>
          <w:rFonts w:cs="Courier New"/>
          <w:szCs w:val="16"/>
          <w:lang w:val="en-US"/>
        </w:rPr>
        <w:t>'</w:t>
      </w:r>
    </w:p>
    <w:p w14:paraId="67DDF962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49B50077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Identifies Ethernet packet filters.</w:t>
      </w:r>
    </w:p>
    <w:p w14:paraId="3FDFA33B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trafficRoutes</w:t>
      </w:r>
      <w:proofErr w:type="spellEnd"/>
      <w:proofErr w:type="gramEnd"/>
      <w:r w:rsidRPr="008B1C02">
        <w:t>:</w:t>
      </w:r>
    </w:p>
    <w:p w14:paraId="0185EBA6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09ADF149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710E36EA" w14:textId="77777777" w:rsidR="00A51CBE" w:rsidRPr="008B1C02" w:rsidRDefault="00A51CBE" w:rsidP="00A51CBE">
      <w:pPr>
        <w:pStyle w:val="PL"/>
      </w:pPr>
      <w:r w:rsidRPr="008B1C02">
        <w:t xml:space="preserve">            $ref: 'TS29571_CommonData.yaml#/components/schemas/</w:t>
      </w:r>
      <w:proofErr w:type="spellStart"/>
      <w:r w:rsidRPr="008B1C02">
        <w:t>RouteToLocation</w:t>
      </w:r>
      <w:proofErr w:type="spellEnd"/>
      <w:r w:rsidRPr="008B1C02">
        <w:t>'</w:t>
      </w:r>
    </w:p>
    <w:p w14:paraId="495D9998" w14:textId="77777777" w:rsidR="00A51CBE" w:rsidRPr="008B1C02" w:rsidRDefault="00A51CBE" w:rsidP="00A51CBE">
      <w:pPr>
        <w:pStyle w:val="PL"/>
      </w:pPr>
      <w:r w:rsidRPr="008B1C02">
        <w:lastRenderedPageBreak/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26DA31B7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Identifies the N6 traffic routing requirement.</w:t>
      </w:r>
    </w:p>
    <w:p w14:paraId="1BB1F6A0" w14:textId="77777777" w:rsidR="00A51CBE" w:rsidRPr="00B9682F" w:rsidRDefault="00A51CBE" w:rsidP="00A51CBE">
      <w:pPr>
        <w:pStyle w:val="PL"/>
      </w:pPr>
      <w:r w:rsidRPr="00B9682F">
        <w:t xml:space="preserve">        </w:t>
      </w:r>
      <w:proofErr w:type="spellStart"/>
      <w:proofErr w:type="gramStart"/>
      <w:r>
        <w:t>sfcIdDl</w:t>
      </w:r>
      <w:proofErr w:type="spellEnd"/>
      <w:proofErr w:type="gramEnd"/>
      <w:r w:rsidRPr="00B9682F">
        <w:t>:</w:t>
      </w:r>
    </w:p>
    <w:p w14:paraId="154F13FF" w14:textId="77777777" w:rsidR="00A51CBE" w:rsidRPr="00B9682F" w:rsidRDefault="00A51CBE" w:rsidP="00A51CBE">
      <w:pPr>
        <w:pStyle w:val="PL"/>
      </w:pPr>
      <w:r w:rsidRPr="00B9682F">
        <w:t xml:space="preserve">          </w:t>
      </w:r>
      <w:proofErr w:type="gramStart"/>
      <w:r w:rsidRPr="00B9682F">
        <w:t>type</w:t>
      </w:r>
      <w:proofErr w:type="gramEnd"/>
      <w:r w:rsidRPr="00B9682F">
        <w:t>: string</w:t>
      </w:r>
    </w:p>
    <w:p w14:paraId="15BED623" w14:textId="77777777" w:rsidR="00A51CBE" w:rsidRDefault="00A51CBE" w:rsidP="00A51CBE">
      <w:pPr>
        <w:pStyle w:val="PL"/>
      </w:pPr>
      <w:r w:rsidRPr="00B9682F">
        <w:t xml:space="preserve">          </w:t>
      </w:r>
      <w:proofErr w:type="gramStart"/>
      <w:r w:rsidRPr="00B9682F">
        <w:t>description</w:t>
      </w:r>
      <w:proofErr w:type="gramEnd"/>
      <w:r w:rsidRPr="00B9682F">
        <w:t>: &gt;</w:t>
      </w:r>
    </w:p>
    <w:p w14:paraId="5529AE8B" w14:textId="1F79A88D" w:rsidR="00A51CBE" w:rsidRDefault="00A51CBE" w:rsidP="00A51CBE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</w:t>
      </w:r>
      <w:del w:id="43" w:author="Huawei" w:date="2023-03-30T14:18:00Z">
        <w:r w:rsidDel="003F0769">
          <w:delText xml:space="preserve">steering of user traffic to </w:delText>
        </w:r>
      </w:del>
      <w:r>
        <w:t xml:space="preserve">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3B19DC52" w14:textId="77777777" w:rsidR="00A51CBE" w:rsidRDefault="00A51CBE" w:rsidP="00A51CBE">
      <w:pPr>
        <w:pStyle w:val="PL"/>
      </w:pPr>
      <w:r w:rsidRPr="00B9682F">
        <w:t xml:space="preserve">            </w:t>
      </w:r>
      <w:proofErr w:type="gramStart"/>
      <w:r>
        <w:t>downlink</w:t>
      </w:r>
      <w:proofErr w:type="gramEnd"/>
      <w:r>
        <w:t>.</w:t>
      </w:r>
    </w:p>
    <w:p w14:paraId="6A25F6C0" w14:textId="77777777" w:rsidR="00A51CBE" w:rsidRDefault="00A51CBE" w:rsidP="00A51CBE">
      <w:pPr>
        <w:pStyle w:val="PL"/>
      </w:pPr>
      <w:r w:rsidRPr="00B9682F">
        <w:t xml:space="preserve">          </w:t>
      </w:r>
      <w:proofErr w:type="spellStart"/>
      <w:proofErr w:type="gramStart"/>
      <w:r w:rsidRPr="00B9682F">
        <w:t>nullable</w:t>
      </w:r>
      <w:proofErr w:type="spellEnd"/>
      <w:proofErr w:type="gramEnd"/>
      <w:r w:rsidRPr="00B9682F">
        <w:t>: true</w:t>
      </w:r>
    </w:p>
    <w:p w14:paraId="4D781019" w14:textId="77777777" w:rsidR="00A51CBE" w:rsidRPr="00B9682F" w:rsidRDefault="00A51CBE" w:rsidP="00A51CBE">
      <w:pPr>
        <w:pStyle w:val="PL"/>
      </w:pPr>
      <w:r w:rsidRPr="00B9682F">
        <w:t xml:space="preserve">        </w:t>
      </w:r>
      <w:proofErr w:type="spellStart"/>
      <w:proofErr w:type="gramStart"/>
      <w:r>
        <w:t>sfcIdUl</w:t>
      </w:r>
      <w:proofErr w:type="spellEnd"/>
      <w:proofErr w:type="gramEnd"/>
      <w:r w:rsidRPr="00B9682F">
        <w:t>:</w:t>
      </w:r>
    </w:p>
    <w:p w14:paraId="120E5B96" w14:textId="77777777" w:rsidR="00A51CBE" w:rsidRPr="00B9682F" w:rsidRDefault="00A51CBE" w:rsidP="00A51CBE">
      <w:pPr>
        <w:pStyle w:val="PL"/>
      </w:pPr>
      <w:r w:rsidRPr="00B9682F">
        <w:t xml:space="preserve">          </w:t>
      </w:r>
      <w:proofErr w:type="gramStart"/>
      <w:r w:rsidRPr="00B9682F">
        <w:t>type</w:t>
      </w:r>
      <w:proofErr w:type="gramEnd"/>
      <w:r w:rsidRPr="00B9682F">
        <w:t>: string</w:t>
      </w:r>
    </w:p>
    <w:p w14:paraId="4BDC4E6D" w14:textId="77777777" w:rsidR="00A51CBE" w:rsidRDefault="00A51CBE" w:rsidP="00A51CBE">
      <w:pPr>
        <w:pStyle w:val="PL"/>
      </w:pPr>
      <w:r w:rsidRPr="00B9682F">
        <w:t xml:space="preserve">          </w:t>
      </w:r>
      <w:proofErr w:type="gramStart"/>
      <w:r w:rsidRPr="00B9682F">
        <w:t>description</w:t>
      </w:r>
      <w:proofErr w:type="gramEnd"/>
      <w:r w:rsidRPr="00B9682F">
        <w:t>: &gt;</w:t>
      </w:r>
    </w:p>
    <w:p w14:paraId="5DB989A2" w14:textId="59474D9F" w:rsidR="00A51CBE" w:rsidRDefault="00A51CBE" w:rsidP="00A51CBE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</w:t>
      </w:r>
      <w:del w:id="44" w:author="Huawei" w:date="2023-03-30T14:18:00Z">
        <w:r w:rsidDel="003F0769">
          <w:delText xml:space="preserve">steering of user traffic to </w:delText>
        </w:r>
      </w:del>
      <w:r>
        <w:t xml:space="preserve">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31E1E41E" w14:textId="77777777" w:rsidR="00A51CBE" w:rsidRDefault="00A51CBE" w:rsidP="00A51CBE">
      <w:pPr>
        <w:pStyle w:val="PL"/>
      </w:pPr>
      <w:r w:rsidRPr="00B9682F">
        <w:t xml:space="preserve">            </w:t>
      </w:r>
      <w:proofErr w:type="gramStart"/>
      <w:r>
        <w:t>uplink</w:t>
      </w:r>
      <w:proofErr w:type="gramEnd"/>
      <w:r>
        <w:t>.</w:t>
      </w:r>
    </w:p>
    <w:p w14:paraId="41F92BB0" w14:textId="77777777" w:rsidR="00A51CBE" w:rsidRDefault="00A51CBE" w:rsidP="00A51CBE">
      <w:pPr>
        <w:pStyle w:val="PL"/>
      </w:pPr>
      <w:r w:rsidRPr="00B9682F">
        <w:t xml:space="preserve">          </w:t>
      </w:r>
      <w:proofErr w:type="spellStart"/>
      <w:proofErr w:type="gramStart"/>
      <w:r w:rsidRPr="00B9682F">
        <w:t>nullable</w:t>
      </w:r>
      <w:proofErr w:type="spellEnd"/>
      <w:proofErr w:type="gramEnd"/>
      <w:r w:rsidRPr="00B9682F">
        <w:t>: true</w:t>
      </w:r>
    </w:p>
    <w:p w14:paraId="0F0DE225" w14:textId="77777777" w:rsidR="00A51CBE" w:rsidRPr="00B9682F" w:rsidRDefault="00A51CBE" w:rsidP="00A51CBE">
      <w:pPr>
        <w:pStyle w:val="PL"/>
      </w:pPr>
      <w:r w:rsidRPr="00B9682F">
        <w:t xml:space="preserve">        </w:t>
      </w:r>
      <w:proofErr w:type="gramStart"/>
      <w:r>
        <w:t>metadata</w:t>
      </w:r>
      <w:proofErr w:type="gramEnd"/>
      <w:r w:rsidRPr="00B9682F">
        <w:t>:</w:t>
      </w:r>
    </w:p>
    <w:p w14:paraId="22A96BCD" w14:textId="77777777" w:rsidR="00A51CBE" w:rsidRPr="00B9682F" w:rsidRDefault="00A51CBE" w:rsidP="00A51CBE">
      <w:pPr>
        <w:pStyle w:val="PL"/>
      </w:pPr>
      <w:r w:rsidRPr="00B9682F">
        <w:t xml:space="preserve">          $ref: 'TS29571_CommonData.yaml#/components/schemas/</w:t>
      </w:r>
      <w:r>
        <w:t>Metadata</w:t>
      </w:r>
      <w:r w:rsidRPr="00B9682F">
        <w:t>'</w:t>
      </w:r>
    </w:p>
    <w:p w14:paraId="58996074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tfcCorrInd</w:t>
      </w:r>
      <w:proofErr w:type="spellEnd"/>
      <w:proofErr w:type="gramEnd"/>
      <w:r w:rsidRPr="008B1C02">
        <w:t>:</w:t>
      </w:r>
    </w:p>
    <w:p w14:paraId="0F1618D6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 xml:space="preserve">: </w:t>
      </w:r>
      <w:proofErr w:type="spellStart"/>
      <w:r w:rsidRPr="008B1C02">
        <w:t>boolean</w:t>
      </w:r>
      <w:proofErr w:type="spellEnd"/>
    </w:p>
    <w:p w14:paraId="5DC38349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nullable</w:t>
      </w:r>
      <w:proofErr w:type="spellEnd"/>
      <w:proofErr w:type="gramEnd"/>
      <w:r w:rsidRPr="008B1C02">
        <w:t>: true</w:t>
      </w:r>
    </w:p>
    <w:p w14:paraId="3090748B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tempValidities</w:t>
      </w:r>
      <w:proofErr w:type="spellEnd"/>
      <w:proofErr w:type="gramEnd"/>
      <w:r w:rsidRPr="008B1C02">
        <w:t>:</w:t>
      </w:r>
    </w:p>
    <w:p w14:paraId="30D3B6FD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451FCE1E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7033364D" w14:textId="77777777" w:rsidR="00A51CBE" w:rsidRPr="008B1C02" w:rsidRDefault="00A51CBE" w:rsidP="00A51CBE">
      <w:pPr>
        <w:pStyle w:val="PL"/>
      </w:pPr>
      <w:r w:rsidRPr="008B1C02">
        <w:t xml:space="preserve">            $ref: 'TS29514_Npcf_PolicyAuthorization.yaml#/components/schemas/</w:t>
      </w:r>
      <w:proofErr w:type="spellStart"/>
      <w:r w:rsidRPr="008B1C02">
        <w:rPr>
          <w:rFonts w:cs="Courier New"/>
          <w:szCs w:val="16"/>
          <w:lang w:val="en-US"/>
        </w:rPr>
        <w:t>TemporalValidity</w:t>
      </w:r>
      <w:proofErr w:type="spellEnd"/>
      <w:r w:rsidRPr="008B1C02">
        <w:t>'</w:t>
      </w:r>
    </w:p>
    <w:p w14:paraId="77B72D44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49508F4D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nullable</w:t>
      </w:r>
      <w:proofErr w:type="spellEnd"/>
      <w:proofErr w:type="gramEnd"/>
      <w:r w:rsidRPr="008B1C02">
        <w:t>: true</w:t>
      </w:r>
    </w:p>
    <w:p w14:paraId="329651B8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validGeoZoneIds</w:t>
      </w:r>
      <w:proofErr w:type="spellEnd"/>
      <w:proofErr w:type="gramEnd"/>
      <w:r w:rsidRPr="008B1C02">
        <w:t>:</w:t>
      </w:r>
    </w:p>
    <w:p w14:paraId="4BC9C407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167225A0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341A1FE0" w14:textId="77777777" w:rsidR="00A51CBE" w:rsidRPr="008B1C02" w:rsidRDefault="00A51CBE" w:rsidP="00A51CBE">
      <w:pPr>
        <w:pStyle w:val="PL"/>
      </w:pPr>
      <w:r w:rsidRPr="008B1C02">
        <w:t xml:space="preserve">            </w:t>
      </w:r>
      <w:proofErr w:type="gramStart"/>
      <w:r w:rsidRPr="008B1C02">
        <w:t>type</w:t>
      </w:r>
      <w:proofErr w:type="gramEnd"/>
      <w:r w:rsidRPr="008B1C02">
        <w:t>: string</w:t>
      </w:r>
    </w:p>
    <w:p w14:paraId="6945A96B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30814DEE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&gt;</w:t>
      </w:r>
    </w:p>
    <w:p w14:paraId="6B97780D" w14:textId="77777777" w:rsidR="00A51CBE" w:rsidRPr="008B1C02" w:rsidRDefault="00A51CBE" w:rsidP="00A51CBE">
      <w:pPr>
        <w:pStyle w:val="PL"/>
        <w:rPr>
          <w:rFonts w:cs="Arial"/>
          <w:szCs w:val="18"/>
          <w:lang w:eastAsia="zh-CN"/>
        </w:rPr>
      </w:pPr>
      <w:r w:rsidRPr="008B1C02">
        <w:t xml:space="preserve">            </w:t>
      </w:r>
      <w:r w:rsidRPr="008B1C02">
        <w:rPr>
          <w:rFonts w:cs="Arial" w:hint="eastAsia"/>
          <w:szCs w:val="18"/>
          <w:lang w:eastAsia="zh-CN"/>
        </w:rPr>
        <w:t>Identifies a geographic zone</w:t>
      </w:r>
      <w:r w:rsidRPr="008B1C02">
        <w:rPr>
          <w:rFonts w:cs="Arial"/>
          <w:szCs w:val="18"/>
          <w:lang w:eastAsia="zh-CN"/>
        </w:rPr>
        <w:t xml:space="preserve"> that the AF request applies only to the traffic</w:t>
      </w:r>
    </w:p>
    <w:p w14:paraId="2CE58DB3" w14:textId="77777777" w:rsidR="00A51CBE" w:rsidRPr="008B1C02" w:rsidRDefault="00A51CBE" w:rsidP="00A51CBE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    </w:t>
      </w:r>
      <w:proofErr w:type="gramStart"/>
      <w:r w:rsidRPr="008B1C02">
        <w:rPr>
          <w:rFonts w:cs="Arial"/>
          <w:szCs w:val="18"/>
          <w:lang w:eastAsia="zh-CN"/>
        </w:rPr>
        <w:t>of</w:t>
      </w:r>
      <w:proofErr w:type="gramEnd"/>
      <w:r w:rsidRPr="008B1C02">
        <w:rPr>
          <w:rFonts w:cs="Arial"/>
          <w:szCs w:val="18"/>
          <w:lang w:eastAsia="zh-CN"/>
        </w:rPr>
        <w:t xml:space="preserve"> UE(s) located in this specific zone.</w:t>
      </w:r>
    </w:p>
    <w:p w14:paraId="7D79D2FB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nullable</w:t>
      </w:r>
      <w:proofErr w:type="spellEnd"/>
      <w:proofErr w:type="gramEnd"/>
      <w:r w:rsidRPr="008B1C02">
        <w:t>: true</w:t>
      </w:r>
    </w:p>
    <w:p w14:paraId="459FE7E9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deprecated</w:t>
      </w:r>
      <w:proofErr w:type="gramEnd"/>
      <w:r w:rsidRPr="008B1C02">
        <w:t>: true</w:t>
      </w:r>
    </w:p>
    <w:p w14:paraId="2290B1E2" w14:textId="77777777" w:rsidR="00A51CBE" w:rsidRPr="008B1C02" w:rsidRDefault="00A51CBE" w:rsidP="00A51CBE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proofErr w:type="gramStart"/>
      <w:r w:rsidRPr="008B1C02">
        <w:rPr>
          <w:lang w:eastAsia="zh-CN"/>
        </w:rPr>
        <w:t>geoAreas</w:t>
      </w:r>
      <w:proofErr w:type="spellEnd"/>
      <w:proofErr w:type="gramEnd"/>
      <w:r w:rsidRPr="008B1C02">
        <w:rPr>
          <w:lang w:eastAsia="zh-CN"/>
        </w:rPr>
        <w:t>:</w:t>
      </w:r>
    </w:p>
    <w:p w14:paraId="2404F595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6D4E1DBB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68D78F82" w14:textId="77777777" w:rsidR="00A51CBE" w:rsidRPr="008B1C02" w:rsidRDefault="00A51CBE" w:rsidP="00A51CBE">
      <w:pPr>
        <w:pStyle w:val="PL"/>
      </w:pPr>
      <w:r w:rsidRPr="008B1C02"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30A962BE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6D3DD7CE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 xml:space="preserve">: </w:t>
      </w:r>
      <w:r w:rsidRPr="008B1C02">
        <w:rPr>
          <w:rFonts w:eastAsia="Times New Roman" w:cs="Arial"/>
          <w:szCs w:val="18"/>
        </w:rPr>
        <w:t>Identifies geographical areas within which</w:t>
      </w:r>
      <w:r w:rsidRPr="008B1C02">
        <w:t xml:space="preserve"> the AF request applies.</w:t>
      </w:r>
    </w:p>
    <w:p w14:paraId="788CF04B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nullable</w:t>
      </w:r>
      <w:proofErr w:type="spellEnd"/>
      <w:proofErr w:type="gramEnd"/>
      <w:r w:rsidRPr="008B1C02">
        <w:t>: true</w:t>
      </w:r>
    </w:p>
    <w:p w14:paraId="51EB7431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afAckInd</w:t>
      </w:r>
      <w:proofErr w:type="spellEnd"/>
      <w:proofErr w:type="gramEnd"/>
      <w:r w:rsidRPr="008B1C02">
        <w:t>:</w:t>
      </w:r>
    </w:p>
    <w:p w14:paraId="50D55AE2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 xml:space="preserve">: </w:t>
      </w:r>
      <w:proofErr w:type="spellStart"/>
      <w:r w:rsidRPr="008B1C02">
        <w:t>boolean</w:t>
      </w:r>
      <w:proofErr w:type="spellEnd"/>
    </w:p>
    <w:p w14:paraId="240C7D33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nullable</w:t>
      </w:r>
      <w:proofErr w:type="spellEnd"/>
      <w:proofErr w:type="gramEnd"/>
      <w:r w:rsidRPr="008B1C02">
        <w:t>: true</w:t>
      </w:r>
    </w:p>
    <w:p w14:paraId="0E2BD2FD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rPr>
          <w:lang w:eastAsia="zh-CN"/>
        </w:rPr>
        <w:t>addrPreserInd</w:t>
      </w:r>
      <w:proofErr w:type="spellEnd"/>
      <w:proofErr w:type="gramEnd"/>
      <w:r w:rsidRPr="008B1C02">
        <w:t>:</w:t>
      </w:r>
    </w:p>
    <w:p w14:paraId="4249F5FF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 xml:space="preserve">: </w:t>
      </w:r>
      <w:proofErr w:type="spellStart"/>
      <w:r w:rsidRPr="008B1C02">
        <w:t>boolean</w:t>
      </w:r>
      <w:proofErr w:type="spellEnd"/>
    </w:p>
    <w:p w14:paraId="2A6F196B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nullable</w:t>
      </w:r>
      <w:proofErr w:type="spellEnd"/>
      <w:proofErr w:type="gramEnd"/>
      <w:r w:rsidRPr="008B1C02">
        <w:t>: true</w:t>
      </w:r>
    </w:p>
    <w:p w14:paraId="032EF94A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simConnInd</w:t>
      </w:r>
      <w:proofErr w:type="spellEnd"/>
      <w:proofErr w:type="gramEnd"/>
      <w:r w:rsidRPr="008B1C02">
        <w:t>:</w:t>
      </w:r>
    </w:p>
    <w:p w14:paraId="3C1E3013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 xml:space="preserve">: </w:t>
      </w:r>
      <w:proofErr w:type="spellStart"/>
      <w:r w:rsidRPr="008B1C02">
        <w:t>boolean</w:t>
      </w:r>
      <w:proofErr w:type="spellEnd"/>
    </w:p>
    <w:p w14:paraId="6D27187A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&gt;</w:t>
      </w:r>
    </w:p>
    <w:p w14:paraId="0FE2ED6B" w14:textId="77777777" w:rsidR="00A51CBE" w:rsidRPr="008B1C02" w:rsidRDefault="00A51CBE" w:rsidP="00A51CBE">
      <w:pPr>
        <w:pStyle w:val="PL"/>
      </w:pPr>
      <w:r w:rsidRPr="008B1C02">
        <w:t xml:space="preserve">            Indicates whether simultaneous connectivity should be temporarily maintained</w:t>
      </w:r>
    </w:p>
    <w:p w14:paraId="0FBAE755" w14:textId="77777777" w:rsidR="00A51CBE" w:rsidRPr="008B1C02" w:rsidRDefault="00A51CBE" w:rsidP="00A51CBE">
      <w:pPr>
        <w:pStyle w:val="PL"/>
      </w:pPr>
      <w:r w:rsidRPr="008B1C02">
        <w:t xml:space="preserve">            </w:t>
      </w:r>
      <w:proofErr w:type="gramStart"/>
      <w:r w:rsidRPr="008B1C02">
        <w:t>for</w:t>
      </w:r>
      <w:proofErr w:type="gramEnd"/>
      <w:r w:rsidRPr="008B1C02">
        <w:t xml:space="preserve"> the source and target PSA.</w:t>
      </w:r>
    </w:p>
    <w:p w14:paraId="104969F8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simConnTerm</w:t>
      </w:r>
      <w:proofErr w:type="spellEnd"/>
      <w:proofErr w:type="gramEnd"/>
      <w:r w:rsidRPr="008B1C02">
        <w:t>:</w:t>
      </w:r>
    </w:p>
    <w:p w14:paraId="6B730A82" w14:textId="77777777" w:rsidR="00A51CBE" w:rsidRPr="008B1C02" w:rsidRDefault="00A51CBE" w:rsidP="00A51CB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DurationSec</w:t>
      </w:r>
      <w:proofErr w:type="spellEnd"/>
      <w:r w:rsidRPr="008B1C02">
        <w:t>'</w:t>
      </w:r>
    </w:p>
    <w:p w14:paraId="37671F01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maxAllowedUpLat</w:t>
      </w:r>
      <w:proofErr w:type="spellEnd"/>
      <w:proofErr w:type="gramEnd"/>
      <w:r w:rsidRPr="008B1C02">
        <w:t>:</w:t>
      </w:r>
    </w:p>
    <w:p w14:paraId="0A1D33EC" w14:textId="77777777" w:rsidR="00A51CBE" w:rsidRPr="008B1C02" w:rsidRDefault="00A51CBE" w:rsidP="00A51CB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UintegerRm</w:t>
      </w:r>
      <w:proofErr w:type="spellEnd"/>
      <w:r w:rsidRPr="008B1C02">
        <w:t>'</w:t>
      </w:r>
    </w:p>
    <w:p w14:paraId="1D5D8DF3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easIpReplaceInfos</w:t>
      </w:r>
      <w:proofErr w:type="spellEnd"/>
      <w:proofErr w:type="gramEnd"/>
      <w:r w:rsidRPr="008B1C02">
        <w:t>:</w:t>
      </w:r>
    </w:p>
    <w:p w14:paraId="291B5302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184C4241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409678E0" w14:textId="77777777" w:rsidR="00A51CBE" w:rsidRPr="008B1C02" w:rsidRDefault="00A51CBE" w:rsidP="00A51CBE">
      <w:pPr>
        <w:pStyle w:val="PL"/>
      </w:pPr>
      <w:r w:rsidRPr="008B1C02">
        <w:t xml:space="preserve">            $ref: 'TS29571_CommonData.yaml#/components/schemas/EasIpReplacementInfo'</w:t>
      </w:r>
    </w:p>
    <w:p w14:paraId="67A80B3B" w14:textId="77777777" w:rsidR="00A51CBE" w:rsidRPr="008B1C02" w:rsidRDefault="00A51CBE" w:rsidP="00A51CBE">
      <w:pPr>
        <w:pStyle w:val="PL"/>
        <w:rPr>
          <w:lang w:val="en-US"/>
        </w:rPr>
      </w:pPr>
      <w:r w:rsidRPr="008B1C02">
        <w:t xml:space="preserve">          </w:t>
      </w:r>
      <w:proofErr w:type="spellStart"/>
      <w:proofErr w:type="gramStart"/>
      <w:r w:rsidRPr="008B1C02">
        <w:rPr>
          <w:lang w:val="en-US"/>
        </w:rPr>
        <w:t>minItems</w:t>
      </w:r>
      <w:proofErr w:type="spellEnd"/>
      <w:proofErr w:type="gramEnd"/>
      <w:r w:rsidRPr="008B1C02">
        <w:rPr>
          <w:lang w:val="en-US"/>
        </w:rPr>
        <w:t>: 1</w:t>
      </w:r>
    </w:p>
    <w:p w14:paraId="34C3B8D1" w14:textId="77777777" w:rsidR="00A51CBE" w:rsidRPr="008B1C02" w:rsidRDefault="00A51CBE" w:rsidP="00A51CBE">
      <w:pPr>
        <w:pStyle w:val="PL"/>
        <w:rPr>
          <w:rFonts w:cs="Arial"/>
          <w:szCs w:val="18"/>
          <w:lang w:val="en-US" w:eastAsia="zh-CN"/>
        </w:rPr>
      </w:pPr>
      <w:r w:rsidRPr="008B1C02">
        <w:rPr>
          <w:lang w:val="en-US"/>
        </w:rPr>
        <w:t xml:space="preserve">          </w:t>
      </w:r>
      <w:proofErr w:type="gramStart"/>
      <w:r w:rsidRPr="008B1C02">
        <w:rPr>
          <w:lang w:val="en-US"/>
        </w:rPr>
        <w:t>description</w:t>
      </w:r>
      <w:proofErr w:type="gramEnd"/>
      <w:r w:rsidRPr="008B1C02">
        <w:rPr>
          <w:lang w:val="en-US"/>
        </w:rPr>
        <w:t>: Contains EAS IP replacement information</w:t>
      </w:r>
      <w:r w:rsidRPr="008B1C02">
        <w:rPr>
          <w:rFonts w:cs="Arial"/>
          <w:szCs w:val="18"/>
          <w:lang w:val="en-US" w:eastAsia="zh-CN"/>
        </w:rPr>
        <w:t>.</w:t>
      </w:r>
    </w:p>
    <w:p w14:paraId="5395F05C" w14:textId="77777777" w:rsidR="00A51CBE" w:rsidRPr="008B1C02" w:rsidRDefault="00A51CBE" w:rsidP="00A51CBE">
      <w:pPr>
        <w:pStyle w:val="PL"/>
        <w:rPr>
          <w:lang w:val="en-US"/>
        </w:rPr>
      </w:pPr>
      <w:r w:rsidRPr="008B1C02">
        <w:rPr>
          <w:rFonts w:cs="Arial"/>
          <w:szCs w:val="18"/>
          <w:lang w:val="en-US" w:eastAsia="zh-CN"/>
        </w:rPr>
        <w:t xml:space="preserve">          </w:t>
      </w:r>
      <w:proofErr w:type="spellStart"/>
      <w:proofErr w:type="gramStart"/>
      <w:r w:rsidRPr="008B1C02">
        <w:rPr>
          <w:rFonts w:cs="Arial"/>
          <w:szCs w:val="18"/>
          <w:lang w:val="en-US" w:eastAsia="zh-CN"/>
        </w:rPr>
        <w:t>nullable</w:t>
      </w:r>
      <w:proofErr w:type="spellEnd"/>
      <w:proofErr w:type="gramEnd"/>
      <w:r w:rsidRPr="008B1C02">
        <w:rPr>
          <w:rFonts w:cs="Arial"/>
          <w:szCs w:val="18"/>
          <w:lang w:val="en-US" w:eastAsia="zh-CN"/>
        </w:rPr>
        <w:t>: true</w:t>
      </w:r>
    </w:p>
    <w:p w14:paraId="3A32C95F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easRedisInd</w:t>
      </w:r>
      <w:proofErr w:type="spellEnd"/>
      <w:proofErr w:type="gramEnd"/>
      <w:r w:rsidRPr="008B1C02">
        <w:t>:</w:t>
      </w:r>
    </w:p>
    <w:p w14:paraId="49641415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 xml:space="preserve">: </w:t>
      </w:r>
      <w:proofErr w:type="spellStart"/>
      <w:r w:rsidRPr="008B1C02">
        <w:t>boolean</w:t>
      </w:r>
      <w:proofErr w:type="spellEnd"/>
    </w:p>
    <w:p w14:paraId="1F6349EA" w14:textId="77777777" w:rsidR="00A51CBE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 xml:space="preserve">: </w:t>
      </w:r>
      <w:r>
        <w:t>&gt;</w:t>
      </w:r>
    </w:p>
    <w:p w14:paraId="3F175925" w14:textId="77777777" w:rsidR="00A51CBE" w:rsidRDefault="00A51CBE" w:rsidP="00A51CBE">
      <w:pPr>
        <w:pStyle w:val="PL"/>
      </w:pPr>
      <w:r>
        <w:t xml:space="preserve">            </w:t>
      </w:r>
      <w:r w:rsidRPr="008B1C02">
        <w:rPr>
          <w:lang w:eastAsia="zh-CN"/>
        </w:rPr>
        <w:t>Indicates</w:t>
      </w:r>
      <w:r w:rsidRPr="008B1C02">
        <w:t xml:space="preserve"> the EAS rediscovery is required for the application if it is included</w:t>
      </w:r>
    </w:p>
    <w:p w14:paraId="7DC3B0B0" w14:textId="77777777" w:rsidR="00A51CBE" w:rsidRPr="008B1C02" w:rsidRDefault="00A51CBE" w:rsidP="00A51CBE">
      <w:pPr>
        <w:pStyle w:val="PL"/>
        <w:rPr>
          <w:lang w:val="en-US"/>
        </w:rPr>
      </w:pPr>
      <w:r>
        <w:t xml:space="preserve">           </w:t>
      </w:r>
      <w:r w:rsidRPr="008B1C02">
        <w:t xml:space="preserve"> </w:t>
      </w:r>
      <w:proofErr w:type="gramStart"/>
      <w:r w:rsidRPr="008B1C02">
        <w:t>and</w:t>
      </w:r>
      <w:proofErr w:type="gramEnd"/>
      <w:r w:rsidRPr="008B1C02">
        <w:t xml:space="preserve"> set to "true".</w:t>
      </w:r>
    </w:p>
    <w:p w14:paraId="575E3E61" w14:textId="77777777" w:rsidR="00A51CBE" w:rsidRPr="008B1C02" w:rsidRDefault="00A51CBE" w:rsidP="00A51CBE">
      <w:pPr>
        <w:pStyle w:val="PL"/>
        <w:rPr>
          <w:lang w:val="en-US"/>
        </w:rPr>
      </w:pPr>
      <w:r w:rsidRPr="008B1C02">
        <w:rPr>
          <w:lang w:val="en-US"/>
        </w:rPr>
        <w:t xml:space="preserve">        </w:t>
      </w:r>
      <w:proofErr w:type="spellStart"/>
      <w:proofErr w:type="gramStart"/>
      <w:r w:rsidRPr="008B1C02">
        <w:rPr>
          <w:lang w:val="en-US"/>
        </w:rPr>
        <w:t>notificationDestination</w:t>
      </w:r>
      <w:proofErr w:type="spellEnd"/>
      <w:proofErr w:type="gramEnd"/>
      <w:r w:rsidRPr="008B1C02">
        <w:rPr>
          <w:lang w:val="en-US"/>
        </w:rPr>
        <w:t>:</w:t>
      </w:r>
    </w:p>
    <w:p w14:paraId="558C058D" w14:textId="77777777" w:rsidR="00A51CBE" w:rsidRPr="008B1C02" w:rsidRDefault="00A51CBE" w:rsidP="00A51CBE">
      <w:pPr>
        <w:pStyle w:val="PL"/>
      </w:pPr>
      <w:r w:rsidRPr="008B1C02">
        <w:rPr>
          <w:lang w:val="en-US"/>
        </w:rPr>
        <w:t xml:space="preserve">          </w:t>
      </w:r>
      <w:r w:rsidRPr="008B1C02">
        <w:t>$ref: 'TS29122_CommonData.yaml#/components/schemas/Link'</w:t>
      </w:r>
    </w:p>
    <w:p w14:paraId="77BDC4CA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eventReq</w:t>
      </w:r>
      <w:proofErr w:type="spellEnd"/>
      <w:proofErr w:type="gramEnd"/>
      <w:r w:rsidRPr="008B1C02">
        <w:t>:</w:t>
      </w:r>
    </w:p>
    <w:p w14:paraId="46338007" w14:textId="77777777" w:rsidR="00A51CBE" w:rsidRPr="008B1C02" w:rsidRDefault="00A51CBE" w:rsidP="00A51CBE">
      <w:pPr>
        <w:pStyle w:val="PL"/>
      </w:pPr>
      <w:r w:rsidRPr="008B1C02">
        <w:t xml:space="preserve">          $ref: 'TS29523_Npcf_EventExposure.yaml#/components/schemas/ReportingInformation'</w:t>
      </w:r>
    </w:p>
    <w:p w14:paraId="40C3761E" w14:textId="77777777" w:rsidR="00A51CBE" w:rsidRDefault="00A51CBE" w:rsidP="00A51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proofErr w:type="gramStart"/>
      <w:r>
        <w:rPr>
          <w:rFonts w:cs="Courier New"/>
          <w:szCs w:val="16"/>
        </w:rPr>
        <w:t>tfcCorreInfo</w:t>
      </w:r>
      <w:proofErr w:type="spellEnd"/>
      <w:proofErr w:type="gramEnd"/>
      <w:r>
        <w:rPr>
          <w:rFonts w:cs="Courier New"/>
          <w:szCs w:val="16"/>
        </w:rPr>
        <w:t>:</w:t>
      </w:r>
    </w:p>
    <w:p w14:paraId="2597341E" w14:textId="77777777" w:rsidR="00A51CBE" w:rsidRPr="00B9682F" w:rsidRDefault="00A51CBE" w:rsidP="00A51CBE">
      <w:pPr>
        <w:pStyle w:val="PL"/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TrafficCorrelationInfo</w:t>
      </w:r>
      <w:proofErr w:type="spellEnd"/>
      <w:r>
        <w:rPr>
          <w:rFonts w:cs="Courier New"/>
          <w:szCs w:val="16"/>
        </w:rPr>
        <w:t>'</w:t>
      </w:r>
    </w:p>
    <w:p w14:paraId="34B726DC" w14:textId="77777777" w:rsidR="00A51CBE" w:rsidRDefault="00A51CBE" w:rsidP="00A51CBE">
      <w:pPr>
        <w:pStyle w:val="PL"/>
      </w:pPr>
    </w:p>
    <w:p w14:paraId="715A9618" w14:textId="77777777" w:rsidR="00A51CBE" w:rsidRPr="008B1C02" w:rsidRDefault="00A51CBE" w:rsidP="00A51CBE">
      <w:pPr>
        <w:pStyle w:val="PL"/>
      </w:pPr>
      <w:r w:rsidRPr="008B1C02">
        <w:t xml:space="preserve">    </w:t>
      </w:r>
      <w:proofErr w:type="spellStart"/>
      <w:r w:rsidRPr="008B1C02">
        <w:t>EventNotification</w:t>
      </w:r>
      <w:proofErr w:type="spellEnd"/>
      <w:r w:rsidRPr="008B1C02">
        <w:t>:</w:t>
      </w:r>
    </w:p>
    <w:p w14:paraId="3B3CFE32" w14:textId="77777777" w:rsidR="00A51CBE" w:rsidRPr="008B1C02" w:rsidRDefault="00A51CBE" w:rsidP="00A51CBE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</w:t>
      </w:r>
      <w:proofErr w:type="gramStart"/>
      <w:r w:rsidRPr="008B1C02">
        <w:rPr>
          <w:rFonts w:eastAsia="Batang"/>
        </w:rPr>
        <w:t>description</w:t>
      </w:r>
      <w:proofErr w:type="gramEnd"/>
      <w:r w:rsidRPr="008B1C02">
        <w:rPr>
          <w:rFonts w:eastAsia="Batang"/>
        </w:rPr>
        <w:t>: Represents a traffic influence event notification.</w:t>
      </w:r>
    </w:p>
    <w:p w14:paraId="2DF09829" w14:textId="77777777" w:rsidR="00A51CBE" w:rsidRPr="008B1C02" w:rsidRDefault="00A51CBE" w:rsidP="00A51CBE">
      <w:pPr>
        <w:pStyle w:val="PL"/>
      </w:pPr>
      <w:r w:rsidRPr="008B1C02">
        <w:lastRenderedPageBreak/>
        <w:t xml:space="preserve">      </w:t>
      </w:r>
      <w:proofErr w:type="gramStart"/>
      <w:r w:rsidRPr="008B1C02">
        <w:t>type</w:t>
      </w:r>
      <w:proofErr w:type="gramEnd"/>
      <w:r w:rsidRPr="008B1C02">
        <w:t>: object</w:t>
      </w:r>
    </w:p>
    <w:p w14:paraId="020A2820" w14:textId="77777777" w:rsidR="00A51CBE" w:rsidRPr="008B1C02" w:rsidRDefault="00A51CBE" w:rsidP="00A51CBE">
      <w:pPr>
        <w:pStyle w:val="PL"/>
      </w:pPr>
      <w:r w:rsidRPr="008B1C02">
        <w:t xml:space="preserve">      </w:t>
      </w:r>
      <w:proofErr w:type="gramStart"/>
      <w:r w:rsidRPr="008B1C02">
        <w:t>properties</w:t>
      </w:r>
      <w:proofErr w:type="gramEnd"/>
      <w:r w:rsidRPr="008B1C02">
        <w:t>:</w:t>
      </w:r>
    </w:p>
    <w:p w14:paraId="5AB21530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afTransId</w:t>
      </w:r>
      <w:proofErr w:type="spellEnd"/>
      <w:proofErr w:type="gramEnd"/>
      <w:r w:rsidRPr="008B1C02">
        <w:t>:</w:t>
      </w:r>
    </w:p>
    <w:p w14:paraId="7CE3A9CE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string</w:t>
      </w:r>
    </w:p>
    <w:p w14:paraId="44F62CBC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Identifies an NEF Northbound interface transaction, generated by the AF.</w:t>
      </w:r>
    </w:p>
    <w:p w14:paraId="331F0D87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dnaiChgType</w:t>
      </w:r>
      <w:proofErr w:type="spellEnd"/>
      <w:proofErr w:type="gramEnd"/>
      <w:r w:rsidRPr="008B1C02">
        <w:t>:</w:t>
      </w:r>
    </w:p>
    <w:p w14:paraId="4956B6BB" w14:textId="77777777" w:rsidR="00A51CBE" w:rsidRPr="008B1C02" w:rsidRDefault="00A51CBE" w:rsidP="00A51CB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DnaiChangeType</w:t>
      </w:r>
      <w:proofErr w:type="spellEnd"/>
      <w:r w:rsidRPr="008B1C02">
        <w:t>'</w:t>
      </w:r>
    </w:p>
    <w:p w14:paraId="1EACF0BD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sourceTrafficRoute</w:t>
      </w:r>
      <w:proofErr w:type="spellEnd"/>
      <w:proofErr w:type="gramEnd"/>
      <w:r w:rsidRPr="008B1C02">
        <w:t>:</w:t>
      </w:r>
    </w:p>
    <w:p w14:paraId="6B9C3D1A" w14:textId="77777777" w:rsidR="00A51CBE" w:rsidRPr="008B1C02" w:rsidRDefault="00A51CBE" w:rsidP="00A51CB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RouteToLocation</w:t>
      </w:r>
      <w:proofErr w:type="spellEnd"/>
      <w:r w:rsidRPr="008B1C02">
        <w:t>'</w:t>
      </w:r>
    </w:p>
    <w:p w14:paraId="63E1025C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subscribedEvent</w:t>
      </w:r>
      <w:proofErr w:type="spellEnd"/>
      <w:proofErr w:type="gramEnd"/>
      <w:r w:rsidRPr="008B1C02">
        <w:t>:</w:t>
      </w:r>
    </w:p>
    <w:p w14:paraId="4A245D43" w14:textId="77777777" w:rsidR="00A51CBE" w:rsidRPr="008B1C02" w:rsidRDefault="00A51CBE" w:rsidP="00A51CBE">
      <w:pPr>
        <w:pStyle w:val="PL"/>
      </w:pPr>
      <w:r w:rsidRPr="008B1C02">
        <w:t xml:space="preserve">          $ref: '#/components/schemas/</w:t>
      </w:r>
      <w:proofErr w:type="spellStart"/>
      <w:r w:rsidRPr="008B1C02">
        <w:t>SubscribedEvent</w:t>
      </w:r>
      <w:proofErr w:type="spellEnd"/>
      <w:r w:rsidRPr="008B1C02">
        <w:t>'</w:t>
      </w:r>
    </w:p>
    <w:p w14:paraId="701AA502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targetTrafficRoute</w:t>
      </w:r>
      <w:proofErr w:type="spellEnd"/>
      <w:proofErr w:type="gramEnd"/>
      <w:r w:rsidRPr="008B1C02">
        <w:t>:</w:t>
      </w:r>
    </w:p>
    <w:p w14:paraId="49393D7B" w14:textId="77777777" w:rsidR="00A51CBE" w:rsidRPr="008B1C02" w:rsidRDefault="00A51CBE" w:rsidP="00A51CB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RouteToLocation</w:t>
      </w:r>
      <w:proofErr w:type="spellEnd"/>
      <w:r w:rsidRPr="008B1C02">
        <w:t>'</w:t>
      </w:r>
    </w:p>
    <w:p w14:paraId="33F865FC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sourceDnai</w:t>
      </w:r>
      <w:proofErr w:type="spellEnd"/>
      <w:proofErr w:type="gramEnd"/>
      <w:r w:rsidRPr="008B1C02">
        <w:t>:</w:t>
      </w:r>
    </w:p>
    <w:p w14:paraId="5B6D4744" w14:textId="77777777" w:rsidR="00A51CBE" w:rsidRPr="008B1C02" w:rsidRDefault="00A51CBE" w:rsidP="00A51CB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Dnai</w:t>
      </w:r>
      <w:proofErr w:type="spellEnd"/>
      <w:r w:rsidRPr="008B1C02">
        <w:t>'</w:t>
      </w:r>
    </w:p>
    <w:p w14:paraId="0A53E9ED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targetDnai</w:t>
      </w:r>
      <w:proofErr w:type="spellEnd"/>
      <w:proofErr w:type="gramEnd"/>
      <w:r w:rsidRPr="008B1C02">
        <w:t>:</w:t>
      </w:r>
    </w:p>
    <w:p w14:paraId="5041E3FE" w14:textId="77777777" w:rsidR="00A51CBE" w:rsidRPr="008B1C02" w:rsidRDefault="00A51CBE" w:rsidP="00A51CB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Dnai</w:t>
      </w:r>
      <w:proofErr w:type="spellEnd"/>
      <w:r w:rsidRPr="008B1C02">
        <w:t>'</w:t>
      </w:r>
    </w:p>
    <w:p w14:paraId="0AD45846" w14:textId="77777777" w:rsidR="00A51CBE" w:rsidRDefault="00A51CBE" w:rsidP="00A51CBE">
      <w:pPr>
        <w:pStyle w:val="PL"/>
      </w:pPr>
      <w:r>
        <w:t xml:space="preserve">        </w:t>
      </w:r>
      <w:r>
        <w:rPr>
          <w:rFonts w:hint="eastAsia"/>
          <w:noProof/>
          <w:lang w:eastAsia="zh-CN"/>
        </w:rPr>
        <w:t>ca</w:t>
      </w:r>
      <w:r>
        <w:rPr>
          <w:noProof/>
          <w:lang w:eastAsia="zh-CN"/>
        </w:rPr>
        <w:t>ndidate</w:t>
      </w:r>
      <w:r>
        <w:rPr>
          <w:noProof/>
        </w:rPr>
        <w:t>Dnais</w:t>
      </w:r>
      <w:r>
        <w:t>:</w:t>
      </w:r>
    </w:p>
    <w:p w14:paraId="0F4B3679" w14:textId="77777777" w:rsidR="00A51CBE" w:rsidRDefault="00A51CBE" w:rsidP="00A51CBE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5375668B" w14:textId="77777777" w:rsidR="00A51CBE" w:rsidRDefault="00A51CBE" w:rsidP="00A51CBE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59EBD13D" w14:textId="77777777" w:rsidR="00A51CBE" w:rsidRDefault="00A51CBE" w:rsidP="00A51CBE">
      <w:pPr>
        <w:pStyle w:val="PL"/>
      </w:pPr>
      <w:r>
        <w:t xml:space="preserve">  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46C6FCD5" w14:textId="77777777" w:rsidR="00A51CBE" w:rsidRDefault="00A51CBE" w:rsidP="00A51CBE">
      <w:pPr>
        <w:pStyle w:val="PL"/>
      </w:pPr>
      <w:r>
        <w:t xml:space="preserve">          </w:t>
      </w:r>
      <w:proofErr w:type="spellStart"/>
      <w:proofErr w:type="gramStart"/>
      <w:r>
        <w:t>minItems</w:t>
      </w:r>
      <w:proofErr w:type="spellEnd"/>
      <w:proofErr w:type="gramEnd"/>
      <w:r>
        <w:t>: 1</w:t>
      </w:r>
    </w:p>
    <w:p w14:paraId="5ADE51E4" w14:textId="77777777" w:rsidR="00A51CBE" w:rsidRDefault="00A51CBE" w:rsidP="00A51CBE">
      <w:pPr>
        <w:pStyle w:val="PL"/>
      </w:pPr>
      <w:r w:rsidRPr="00CE353A">
        <w:t xml:space="preserve">          </w:t>
      </w:r>
      <w:proofErr w:type="gramStart"/>
      <w:r w:rsidRPr="00CE353A">
        <w:t>description</w:t>
      </w:r>
      <w:proofErr w:type="gramEnd"/>
      <w:r w:rsidRPr="00CE353A">
        <w:t xml:space="preserve">: </w:t>
      </w:r>
      <w:r>
        <w:rPr>
          <w:noProof/>
          <w:lang w:eastAsia="zh-CN"/>
        </w:rPr>
        <w:t xml:space="preserve">The </w:t>
      </w:r>
      <w:r>
        <w:rPr>
          <w:rFonts w:eastAsia="等线"/>
        </w:rPr>
        <w:t>c</w:t>
      </w:r>
      <w:r w:rsidRPr="004366C0">
        <w:rPr>
          <w:rFonts w:eastAsia="等线"/>
        </w:rPr>
        <w:t>andidate DNAI(s) for the PDU Session</w:t>
      </w:r>
      <w:r w:rsidRPr="00CE353A">
        <w:t>.</w:t>
      </w:r>
    </w:p>
    <w:p w14:paraId="1DF881DB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gpsi</w:t>
      </w:r>
      <w:proofErr w:type="spellEnd"/>
      <w:proofErr w:type="gramEnd"/>
      <w:r w:rsidRPr="008B1C02">
        <w:t>:</w:t>
      </w:r>
    </w:p>
    <w:p w14:paraId="619A62DB" w14:textId="77777777" w:rsidR="00A51CBE" w:rsidRPr="008B1C02" w:rsidRDefault="00A51CBE" w:rsidP="00A51CB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7ACF6384" w14:textId="77777777" w:rsidR="00A51CBE" w:rsidRPr="008B1C02" w:rsidRDefault="00A51CBE" w:rsidP="00A51CBE">
      <w:pPr>
        <w:pStyle w:val="PL"/>
      </w:pPr>
      <w:r w:rsidRPr="008B1C02">
        <w:t xml:space="preserve">        srcUeIpv4Addr:</w:t>
      </w:r>
    </w:p>
    <w:p w14:paraId="0129B7BE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'TS29122_CommonData.yaml#/components/schemas/Ipv4Addr'</w:t>
      </w:r>
    </w:p>
    <w:p w14:paraId="387AA002" w14:textId="77777777" w:rsidR="00A51CBE" w:rsidRPr="008B1C02" w:rsidRDefault="00A51CBE" w:rsidP="00A51CBE">
      <w:pPr>
        <w:pStyle w:val="PL"/>
      </w:pPr>
      <w:r w:rsidRPr="008B1C02">
        <w:t xml:space="preserve">        srcUeIpv6Prefix:</w:t>
      </w:r>
    </w:p>
    <w:p w14:paraId="5359381B" w14:textId="77777777" w:rsidR="00A51CBE" w:rsidRPr="008B1C02" w:rsidRDefault="00A51CBE" w:rsidP="00A51CBE">
      <w:pPr>
        <w:pStyle w:val="PL"/>
      </w:pPr>
      <w:r w:rsidRPr="008B1C02">
        <w:t xml:space="preserve">          $ref: 'TS29571_CommonData.yaml#/components/schemas/Ipv6Prefix'</w:t>
      </w:r>
    </w:p>
    <w:p w14:paraId="20CA3EC6" w14:textId="77777777" w:rsidR="00A51CBE" w:rsidRPr="008B1C02" w:rsidRDefault="00A51CBE" w:rsidP="00A51CBE">
      <w:pPr>
        <w:pStyle w:val="PL"/>
      </w:pPr>
      <w:r w:rsidRPr="008B1C02">
        <w:t xml:space="preserve">        tgtUeIpv4Addr:</w:t>
      </w:r>
    </w:p>
    <w:p w14:paraId="09D6F90A" w14:textId="77777777" w:rsidR="00A51CBE" w:rsidRPr="008B1C02" w:rsidRDefault="00A51CBE" w:rsidP="00A51CBE">
      <w:pPr>
        <w:pStyle w:val="PL"/>
      </w:pPr>
      <w:r w:rsidRPr="008B1C02">
        <w:t xml:space="preserve">          $ref: 'TS29122_CommonData.yaml#/components/schemas/Ipv4Addr'</w:t>
      </w:r>
    </w:p>
    <w:p w14:paraId="171CB693" w14:textId="77777777" w:rsidR="00A51CBE" w:rsidRPr="008B1C02" w:rsidRDefault="00A51CBE" w:rsidP="00A51CBE">
      <w:pPr>
        <w:pStyle w:val="PL"/>
      </w:pPr>
      <w:r w:rsidRPr="008B1C02">
        <w:t xml:space="preserve">        tgtUeIpv6Prefix:</w:t>
      </w:r>
    </w:p>
    <w:p w14:paraId="4394D2E2" w14:textId="77777777" w:rsidR="00A51CBE" w:rsidRPr="008B1C02" w:rsidRDefault="00A51CBE" w:rsidP="00A51CBE">
      <w:pPr>
        <w:pStyle w:val="PL"/>
      </w:pPr>
      <w:r w:rsidRPr="008B1C02">
        <w:t xml:space="preserve">          $ref: 'TS29571_CommonData.yaml#/components/schemas/Ipv6Prefix'</w:t>
      </w:r>
    </w:p>
    <w:p w14:paraId="3F6B0BC2" w14:textId="77777777" w:rsidR="00A51CBE" w:rsidRPr="008B1C02" w:rsidRDefault="00A51CBE" w:rsidP="00A51CBE">
      <w:pPr>
        <w:pStyle w:val="PL"/>
        <w:rPr>
          <w:rFonts w:cs="Courier New"/>
          <w:szCs w:val="16"/>
          <w:lang w:val="en-US"/>
        </w:rPr>
      </w:pPr>
      <w:r w:rsidRPr="008B1C02">
        <w:rPr>
          <w:rFonts w:cs="Courier New"/>
          <w:szCs w:val="16"/>
          <w:lang w:val="en-US"/>
        </w:rPr>
        <w:t xml:space="preserve">        </w:t>
      </w:r>
      <w:proofErr w:type="spellStart"/>
      <w:proofErr w:type="gramStart"/>
      <w:r w:rsidRPr="008B1C02">
        <w:rPr>
          <w:rFonts w:cs="Courier New"/>
          <w:szCs w:val="16"/>
          <w:lang w:val="en-US"/>
        </w:rPr>
        <w:t>ueMac</w:t>
      </w:r>
      <w:proofErr w:type="spellEnd"/>
      <w:proofErr w:type="gramEnd"/>
      <w:r w:rsidRPr="008B1C02">
        <w:rPr>
          <w:rFonts w:cs="Courier New"/>
          <w:szCs w:val="16"/>
          <w:lang w:val="en-US"/>
        </w:rPr>
        <w:t>:</w:t>
      </w:r>
    </w:p>
    <w:p w14:paraId="08AEDB49" w14:textId="77777777" w:rsidR="00A51CBE" w:rsidRPr="008B1C02" w:rsidRDefault="00A51CBE" w:rsidP="00A51CBE">
      <w:pPr>
        <w:pStyle w:val="PL"/>
        <w:rPr>
          <w:rFonts w:cs="Courier New"/>
          <w:szCs w:val="16"/>
          <w:lang w:val="en-US"/>
        </w:rPr>
      </w:pPr>
      <w:r w:rsidRPr="008B1C02"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371F2FC6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afAckUri</w:t>
      </w:r>
      <w:proofErr w:type="spellEnd"/>
      <w:proofErr w:type="gramEnd"/>
      <w:r w:rsidRPr="008B1C02">
        <w:t>:</w:t>
      </w:r>
    </w:p>
    <w:p w14:paraId="427897DF" w14:textId="77777777" w:rsidR="00A51CBE" w:rsidRPr="008B1C02" w:rsidRDefault="00A51CBE" w:rsidP="00A51CBE">
      <w:pPr>
        <w:pStyle w:val="PL"/>
        <w:rPr>
          <w:rFonts w:cs="Courier New"/>
          <w:szCs w:val="16"/>
          <w:lang w:val="en-US"/>
        </w:rPr>
      </w:pPr>
      <w:r w:rsidRPr="008B1C02">
        <w:t xml:space="preserve">          $ref: 'TS29122_CommonData.yaml#/components/schemas/Link'</w:t>
      </w:r>
    </w:p>
    <w:p w14:paraId="276710CB" w14:textId="77777777" w:rsidR="00A51CBE" w:rsidRPr="008B1C02" w:rsidRDefault="00A51CBE" w:rsidP="00A51CBE">
      <w:pPr>
        <w:pStyle w:val="PL"/>
      </w:pPr>
      <w:r w:rsidRPr="008B1C02">
        <w:t xml:space="preserve">      </w:t>
      </w:r>
      <w:proofErr w:type="gramStart"/>
      <w:r w:rsidRPr="008B1C02">
        <w:t>required</w:t>
      </w:r>
      <w:proofErr w:type="gramEnd"/>
      <w:r w:rsidRPr="008B1C02">
        <w:t>:</w:t>
      </w:r>
    </w:p>
    <w:p w14:paraId="37FBF9DD" w14:textId="77777777" w:rsidR="00A51CBE" w:rsidRPr="008B1C02" w:rsidRDefault="00A51CBE" w:rsidP="00A51CBE">
      <w:pPr>
        <w:pStyle w:val="PL"/>
      </w:pPr>
      <w:r w:rsidRPr="008B1C02">
        <w:t xml:space="preserve">        - </w:t>
      </w:r>
      <w:proofErr w:type="spellStart"/>
      <w:proofErr w:type="gramStart"/>
      <w:r w:rsidRPr="008B1C02">
        <w:t>dnaiChgType</w:t>
      </w:r>
      <w:proofErr w:type="spellEnd"/>
      <w:proofErr w:type="gramEnd"/>
    </w:p>
    <w:p w14:paraId="58AD5D03" w14:textId="77777777" w:rsidR="00A51CBE" w:rsidRPr="008B1C02" w:rsidRDefault="00A51CBE" w:rsidP="00A51CBE">
      <w:pPr>
        <w:pStyle w:val="PL"/>
      </w:pPr>
      <w:r w:rsidRPr="008B1C02">
        <w:t xml:space="preserve">        - </w:t>
      </w:r>
      <w:proofErr w:type="spellStart"/>
      <w:proofErr w:type="gramStart"/>
      <w:r w:rsidRPr="008B1C02">
        <w:t>subscribedEvent</w:t>
      </w:r>
      <w:proofErr w:type="spellEnd"/>
      <w:proofErr w:type="gramEnd"/>
    </w:p>
    <w:p w14:paraId="0DD6321B" w14:textId="77777777" w:rsidR="00A51CBE" w:rsidRDefault="00A51CBE" w:rsidP="00A51CBE">
      <w:pPr>
        <w:pStyle w:val="PL"/>
      </w:pPr>
    </w:p>
    <w:p w14:paraId="6D4CEC81" w14:textId="77777777" w:rsidR="00A51CBE" w:rsidRPr="008B1C02" w:rsidRDefault="00A51CBE" w:rsidP="00A51CBE">
      <w:pPr>
        <w:pStyle w:val="PL"/>
      </w:pPr>
      <w:r w:rsidRPr="008B1C02">
        <w:t xml:space="preserve">    </w:t>
      </w:r>
      <w:proofErr w:type="spellStart"/>
      <w:r w:rsidRPr="008B1C02">
        <w:t>AfResultInfo</w:t>
      </w:r>
      <w:proofErr w:type="spellEnd"/>
      <w:r w:rsidRPr="008B1C02">
        <w:t>:</w:t>
      </w:r>
    </w:p>
    <w:p w14:paraId="3B1A01A2" w14:textId="77777777" w:rsidR="00A51CBE" w:rsidRPr="008B1C02" w:rsidRDefault="00A51CBE" w:rsidP="00A51CBE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</w:t>
      </w:r>
      <w:proofErr w:type="gramStart"/>
      <w:r w:rsidRPr="008B1C02">
        <w:rPr>
          <w:rFonts w:eastAsia="Batang"/>
        </w:rPr>
        <w:t>description</w:t>
      </w:r>
      <w:proofErr w:type="gramEnd"/>
      <w:r w:rsidRPr="008B1C02">
        <w:rPr>
          <w:rFonts w:eastAsia="Batang"/>
        </w:rPr>
        <w:t>: Identifies the result of application layer handling.</w:t>
      </w:r>
    </w:p>
    <w:p w14:paraId="6FBD6590" w14:textId="77777777" w:rsidR="00A51CBE" w:rsidRPr="008B1C02" w:rsidRDefault="00A51CBE" w:rsidP="00A51CBE">
      <w:pPr>
        <w:pStyle w:val="PL"/>
      </w:pPr>
      <w:r w:rsidRPr="008B1C02">
        <w:t xml:space="preserve">      </w:t>
      </w:r>
      <w:proofErr w:type="gramStart"/>
      <w:r w:rsidRPr="008B1C02">
        <w:t>type</w:t>
      </w:r>
      <w:proofErr w:type="gramEnd"/>
      <w:r w:rsidRPr="008B1C02">
        <w:t>: object</w:t>
      </w:r>
    </w:p>
    <w:p w14:paraId="4FEE2A9D" w14:textId="77777777" w:rsidR="00A51CBE" w:rsidRPr="008B1C02" w:rsidRDefault="00A51CBE" w:rsidP="00A51CBE">
      <w:pPr>
        <w:pStyle w:val="PL"/>
      </w:pPr>
      <w:r w:rsidRPr="008B1C02">
        <w:t xml:space="preserve">      </w:t>
      </w:r>
      <w:proofErr w:type="gramStart"/>
      <w:r w:rsidRPr="008B1C02">
        <w:t>properties</w:t>
      </w:r>
      <w:proofErr w:type="gramEnd"/>
      <w:r w:rsidRPr="008B1C02">
        <w:t>:</w:t>
      </w:r>
    </w:p>
    <w:p w14:paraId="7EE5B90D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afStatus</w:t>
      </w:r>
      <w:proofErr w:type="spellEnd"/>
      <w:proofErr w:type="gramEnd"/>
      <w:r w:rsidRPr="008B1C02">
        <w:t>:</w:t>
      </w:r>
    </w:p>
    <w:p w14:paraId="4DF916C4" w14:textId="77777777" w:rsidR="00A51CBE" w:rsidRPr="008B1C02" w:rsidRDefault="00A51CBE" w:rsidP="00A51CBE">
      <w:pPr>
        <w:pStyle w:val="PL"/>
      </w:pPr>
      <w:r w:rsidRPr="008B1C02">
        <w:t xml:space="preserve">          $ref: '#/components/schemas/</w:t>
      </w:r>
      <w:proofErr w:type="spellStart"/>
      <w:r w:rsidRPr="008B1C02">
        <w:rPr>
          <w:lang w:eastAsia="zh-CN"/>
        </w:rPr>
        <w:t>AfResultStatus</w:t>
      </w:r>
      <w:proofErr w:type="spellEnd"/>
      <w:r w:rsidRPr="008B1C02">
        <w:t>'</w:t>
      </w:r>
    </w:p>
    <w:p w14:paraId="67EB3E88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rPr>
          <w:rFonts w:hint="eastAsia"/>
          <w:lang w:eastAsia="zh-CN"/>
        </w:rPr>
        <w:t>trafficRoute</w:t>
      </w:r>
      <w:proofErr w:type="spellEnd"/>
      <w:proofErr w:type="gramEnd"/>
      <w:r w:rsidRPr="008B1C02">
        <w:t>:</w:t>
      </w:r>
    </w:p>
    <w:p w14:paraId="46CAE5BC" w14:textId="77777777" w:rsidR="00A51CBE" w:rsidRPr="008B1C02" w:rsidRDefault="00A51CBE" w:rsidP="00A51CBE">
      <w:pPr>
        <w:pStyle w:val="PL"/>
      </w:pPr>
      <w:r w:rsidRPr="008B1C02">
        <w:t xml:space="preserve">          $ref: '</w:t>
      </w:r>
      <w:r w:rsidRPr="008B1C02">
        <w:rPr>
          <w:rFonts w:cs="Courier New"/>
          <w:szCs w:val="16"/>
          <w:lang w:val="en-US"/>
        </w:rPr>
        <w:t>TS29571_CommonData.yaml#</w:t>
      </w:r>
      <w:r w:rsidRPr="008B1C02">
        <w:t>/components/schemas/</w:t>
      </w:r>
      <w:proofErr w:type="spellStart"/>
      <w:r w:rsidRPr="008B1C02">
        <w:t>RouteToLocation</w:t>
      </w:r>
      <w:proofErr w:type="spellEnd"/>
      <w:r w:rsidRPr="008B1C02">
        <w:t>'</w:t>
      </w:r>
    </w:p>
    <w:p w14:paraId="70DC4093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upBuffInd</w:t>
      </w:r>
      <w:proofErr w:type="spellEnd"/>
      <w:proofErr w:type="gramEnd"/>
      <w:r w:rsidRPr="008B1C02">
        <w:t>:</w:t>
      </w:r>
    </w:p>
    <w:p w14:paraId="4CA63B17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 xml:space="preserve">: </w:t>
      </w:r>
      <w:proofErr w:type="spellStart"/>
      <w:r w:rsidRPr="008B1C02">
        <w:t>boolean</w:t>
      </w:r>
      <w:proofErr w:type="spellEnd"/>
    </w:p>
    <w:p w14:paraId="2035CC95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&gt;</w:t>
      </w:r>
    </w:p>
    <w:p w14:paraId="4AF620D5" w14:textId="77777777" w:rsidR="00A51CBE" w:rsidRPr="008B1C02" w:rsidRDefault="00A51CBE" w:rsidP="00A51CBE">
      <w:pPr>
        <w:pStyle w:val="PL"/>
      </w:pPr>
      <w:r w:rsidRPr="008B1C02">
        <w:t xml:space="preserve">            </w:t>
      </w:r>
      <w:r w:rsidRPr="008B1C02">
        <w:rPr>
          <w:rFonts w:cs="Arial"/>
          <w:szCs w:val="18"/>
          <w:lang w:eastAsia="zh-CN"/>
        </w:rPr>
        <w:t xml:space="preserve">If present and set to "true" it indicates that </w:t>
      </w:r>
      <w:r w:rsidRPr="008B1C02">
        <w:t>buffering of uplink traffic</w:t>
      </w:r>
    </w:p>
    <w:p w14:paraId="5F5667C4" w14:textId="77777777" w:rsidR="00A51CBE" w:rsidRPr="008B1C02" w:rsidRDefault="00A51CBE" w:rsidP="00A51CBE">
      <w:pPr>
        <w:pStyle w:val="PL"/>
      </w:pPr>
      <w:r w:rsidRPr="008B1C02">
        <w:t xml:space="preserve">            </w:t>
      </w:r>
      <w:proofErr w:type="gramStart"/>
      <w:r w:rsidRPr="008B1C02">
        <w:t>to</w:t>
      </w:r>
      <w:proofErr w:type="gramEnd"/>
      <w:r w:rsidRPr="008B1C02">
        <w:t xml:space="preserve"> the target DNAI is needed.</w:t>
      </w:r>
    </w:p>
    <w:p w14:paraId="10D7A29F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easIpReplaceInfos</w:t>
      </w:r>
      <w:proofErr w:type="spellEnd"/>
      <w:proofErr w:type="gramEnd"/>
      <w:r w:rsidRPr="008B1C02">
        <w:t>:</w:t>
      </w:r>
    </w:p>
    <w:p w14:paraId="3B866E20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array</w:t>
      </w:r>
    </w:p>
    <w:p w14:paraId="2F3B9C97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items</w:t>
      </w:r>
      <w:proofErr w:type="gramEnd"/>
      <w:r w:rsidRPr="008B1C02">
        <w:t>:</w:t>
      </w:r>
    </w:p>
    <w:p w14:paraId="1CF313F7" w14:textId="77777777" w:rsidR="00A51CBE" w:rsidRPr="008B1C02" w:rsidRDefault="00A51CBE" w:rsidP="00A51CBE">
      <w:pPr>
        <w:pStyle w:val="PL"/>
      </w:pPr>
      <w:r w:rsidRPr="008B1C02">
        <w:t xml:space="preserve">            $ref: 'TS29571_CommonData.yaml#/components/schemas/EasIpReplacementInfo'</w:t>
      </w:r>
    </w:p>
    <w:p w14:paraId="3451ACAB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minItems</w:t>
      </w:r>
      <w:proofErr w:type="spellEnd"/>
      <w:proofErr w:type="gramEnd"/>
      <w:r w:rsidRPr="008B1C02">
        <w:t>: 1</w:t>
      </w:r>
    </w:p>
    <w:p w14:paraId="3C59EFF7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Contains EAS IP replacement information</w:t>
      </w:r>
      <w:r w:rsidRPr="008B1C02">
        <w:rPr>
          <w:rFonts w:cs="Arial"/>
          <w:szCs w:val="18"/>
          <w:lang w:eastAsia="zh-CN"/>
        </w:rPr>
        <w:t>.</w:t>
      </w:r>
    </w:p>
    <w:p w14:paraId="6157BA62" w14:textId="77777777" w:rsidR="00A51CBE" w:rsidRPr="008B1C02" w:rsidRDefault="00A51CBE" w:rsidP="00A51CBE">
      <w:pPr>
        <w:pStyle w:val="PL"/>
      </w:pPr>
      <w:r w:rsidRPr="008B1C02">
        <w:t xml:space="preserve">      </w:t>
      </w:r>
      <w:proofErr w:type="gramStart"/>
      <w:r w:rsidRPr="008B1C02">
        <w:t>required</w:t>
      </w:r>
      <w:proofErr w:type="gramEnd"/>
      <w:r w:rsidRPr="008B1C02">
        <w:t>:</w:t>
      </w:r>
    </w:p>
    <w:p w14:paraId="7D9631C4" w14:textId="77777777" w:rsidR="00A51CBE" w:rsidRPr="008B1C02" w:rsidRDefault="00A51CBE" w:rsidP="00A51CBE">
      <w:pPr>
        <w:pStyle w:val="PL"/>
      </w:pPr>
      <w:r w:rsidRPr="008B1C02">
        <w:t xml:space="preserve">        - </w:t>
      </w:r>
      <w:proofErr w:type="spellStart"/>
      <w:proofErr w:type="gramStart"/>
      <w:r w:rsidRPr="008B1C02">
        <w:t>afStatus</w:t>
      </w:r>
      <w:proofErr w:type="spellEnd"/>
      <w:proofErr w:type="gramEnd"/>
    </w:p>
    <w:p w14:paraId="06002930" w14:textId="77777777" w:rsidR="00A51CBE" w:rsidRDefault="00A51CBE" w:rsidP="00A51CBE">
      <w:pPr>
        <w:pStyle w:val="PL"/>
      </w:pPr>
    </w:p>
    <w:p w14:paraId="4F38C903" w14:textId="77777777" w:rsidR="00A51CBE" w:rsidRPr="008B1C02" w:rsidRDefault="00A51CBE" w:rsidP="00A51CBE">
      <w:pPr>
        <w:pStyle w:val="PL"/>
      </w:pPr>
      <w:r w:rsidRPr="008B1C02">
        <w:t xml:space="preserve">    </w:t>
      </w:r>
      <w:proofErr w:type="spellStart"/>
      <w:r w:rsidRPr="008B1C02">
        <w:t>AfAckInfo</w:t>
      </w:r>
      <w:proofErr w:type="spellEnd"/>
      <w:r w:rsidRPr="008B1C02">
        <w:t>:</w:t>
      </w:r>
    </w:p>
    <w:p w14:paraId="5084693B" w14:textId="77777777" w:rsidR="00A51CBE" w:rsidRPr="008B1C02" w:rsidRDefault="00A51CBE" w:rsidP="00A51CBE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</w:t>
      </w:r>
      <w:proofErr w:type="gramStart"/>
      <w:r w:rsidRPr="008B1C02">
        <w:rPr>
          <w:rFonts w:eastAsia="Batang"/>
        </w:rPr>
        <w:t>description</w:t>
      </w:r>
      <w:proofErr w:type="gramEnd"/>
      <w:r w:rsidRPr="008B1C02">
        <w:rPr>
          <w:rFonts w:eastAsia="Batang"/>
        </w:rPr>
        <w:t>: Represents acknowledgement information of a traffic influence event notification.</w:t>
      </w:r>
    </w:p>
    <w:p w14:paraId="02C5E0EB" w14:textId="77777777" w:rsidR="00A51CBE" w:rsidRPr="008B1C02" w:rsidRDefault="00A51CBE" w:rsidP="00A51CBE">
      <w:pPr>
        <w:pStyle w:val="PL"/>
      </w:pPr>
      <w:r w:rsidRPr="008B1C02">
        <w:t xml:space="preserve">      </w:t>
      </w:r>
      <w:proofErr w:type="gramStart"/>
      <w:r w:rsidRPr="008B1C02">
        <w:t>type</w:t>
      </w:r>
      <w:proofErr w:type="gramEnd"/>
      <w:r w:rsidRPr="008B1C02">
        <w:t>: object</w:t>
      </w:r>
    </w:p>
    <w:p w14:paraId="7C523ABC" w14:textId="77777777" w:rsidR="00A51CBE" w:rsidRPr="008B1C02" w:rsidRDefault="00A51CBE" w:rsidP="00A51CBE">
      <w:pPr>
        <w:pStyle w:val="PL"/>
      </w:pPr>
      <w:r w:rsidRPr="008B1C02">
        <w:t xml:space="preserve">      </w:t>
      </w:r>
      <w:proofErr w:type="gramStart"/>
      <w:r w:rsidRPr="008B1C02">
        <w:t>properties</w:t>
      </w:r>
      <w:proofErr w:type="gramEnd"/>
      <w:r w:rsidRPr="008B1C02">
        <w:t>:</w:t>
      </w:r>
    </w:p>
    <w:p w14:paraId="79A4344F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afTransId</w:t>
      </w:r>
      <w:proofErr w:type="spellEnd"/>
      <w:proofErr w:type="gramEnd"/>
      <w:r w:rsidRPr="008B1C02">
        <w:t>:</w:t>
      </w:r>
    </w:p>
    <w:p w14:paraId="2B77AEC4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type</w:t>
      </w:r>
      <w:proofErr w:type="gramEnd"/>
      <w:r w:rsidRPr="008B1C02">
        <w:t>: string</w:t>
      </w:r>
    </w:p>
    <w:p w14:paraId="2978569E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rPr>
          <w:lang w:eastAsia="zh-CN"/>
        </w:rPr>
        <w:t>ackResult</w:t>
      </w:r>
      <w:proofErr w:type="spellEnd"/>
      <w:proofErr w:type="gramEnd"/>
      <w:r w:rsidRPr="008B1C02">
        <w:t>:</w:t>
      </w:r>
    </w:p>
    <w:p w14:paraId="089FB4D5" w14:textId="77777777" w:rsidR="00A51CBE" w:rsidRPr="008B1C02" w:rsidRDefault="00A51CBE" w:rsidP="00A51CBE">
      <w:pPr>
        <w:pStyle w:val="PL"/>
      </w:pPr>
      <w:r w:rsidRPr="008B1C02">
        <w:t xml:space="preserve">          $ref: '#/components/schemas/</w:t>
      </w:r>
      <w:proofErr w:type="spellStart"/>
      <w:r w:rsidRPr="008B1C02">
        <w:t>AfResultInfo</w:t>
      </w:r>
      <w:proofErr w:type="spellEnd"/>
      <w:r w:rsidRPr="008B1C02">
        <w:t>'</w:t>
      </w:r>
    </w:p>
    <w:p w14:paraId="71E90327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gpsi</w:t>
      </w:r>
      <w:proofErr w:type="spellEnd"/>
      <w:proofErr w:type="gramEnd"/>
      <w:r w:rsidRPr="008B1C02">
        <w:t>:</w:t>
      </w:r>
    </w:p>
    <w:p w14:paraId="132ADCB7" w14:textId="77777777" w:rsidR="00A51CBE" w:rsidRPr="008B1C02" w:rsidRDefault="00A51CBE" w:rsidP="00A51CBE">
      <w:pPr>
        <w:pStyle w:val="PL"/>
      </w:pPr>
      <w:r w:rsidRPr="008B1C02">
        <w:t xml:space="preserve">          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6E622188" w14:textId="77777777" w:rsidR="00A51CBE" w:rsidRPr="008B1C02" w:rsidRDefault="00A51CBE" w:rsidP="00A51CBE">
      <w:pPr>
        <w:pStyle w:val="PL"/>
      </w:pPr>
      <w:r w:rsidRPr="008B1C02">
        <w:t xml:space="preserve">      </w:t>
      </w:r>
      <w:proofErr w:type="gramStart"/>
      <w:r w:rsidRPr="008B1C02">
        <w:t>required</w:t>
      </w:r>
      <w:proofErr w:type="gramEnd"/>
      <w:r w:rsidRPr="008B1C02">
        <w:t>:</w:t>
      </w:r>
    </w:p>
    <w:p w14:paraId="45AD626E" w14:textId="77777777" w:rsidR="00A51CBE" w:rsidRPr="008B1C02" w:rsidRDefault="00A51CBE" w:rsidP="00A51CBE">
      <w:pPr>
        <w:pStyle w:val="PL"/>
      </w:pPr>
      <w:r w:rsidRPr="008B1C02">
        <w:t xml:space="preserve">        - </w:t>
      </w:r>
      <w:proofErr w:type="spellStart"/>
      <w:proofErr w:type="gramStart"/>
      <w:r w:rsidRPr="008B1C02">
        <w:rPr>
          <w:lang w:eastAsia="zh-CN"/>
        </w:rPr>
        <w:t>ackResult</w:t>
      </w:r>
      <w:proofErr w:type="spellEnd"/>
      <w:proofErr w:type="gramEnd"/>
    </w:p>
    <w:p w14:paraId="27A5F1E6" w14:textId="77777777" w:rsidR="00A51CBE" w:rsidRDefault="00A51CBE" w:rsidP="00A51CBE">
      <w:pPr>
        <w:pStyle w:val="PL"/>
      </w:pPr>
    </w:p>
    <w:p w14:paraId="243DD987" w14:textId="77777777" w:rsidR="00A51CBE" w:rsidRPr="00133177" w:rsidRDefault="00A51CBE" w:rsidP="00A51CBE">
      <w:pPr>
        <w:pStyle w:val="PL"/>
      </w:pPr>
      <w:r w:rsidRPr="00133177">
        <w:t xml:space="preserve">    </w:t>
      </w:r>
      <w:proofErr w:type="spellStart"/>
      <w:r>
        <w:t>TrafficCorrelationInfo</w:t>
      </w:r>
      <w:proofErr w:type="spellEnd"/>
      <w:r w:rsidRPr="00133177">
        <w:t>:</w:t>
      </w:r>
    </w:p>
    <w:p w14:paraId="73CEC2C4" w14:textId="77777777" w:rsidR="00A51CBE" w:rsidRPr="00133177" w:rsidRDefault="00A51CBE" w:rsidP="00A51CBE">
      <w:pPr>
        <w:pStyle w:val="PL"/>
      </w:pPr>
      <w:r w:rsidRPr="00133177">
        <w:t xml:space="preserve">      </w:t>
      </w:r>
      <w:proofErr w:type="gramStart"/>
      <w:r w:rsidRPr="00133177">
        <w:t>description</w:t>
      </w:r>
      <w:proofErr w:type="gramEnd"/>
      <w:r w:rsidRPr="00133177">
        <w:t>: &gt;</w:t>
      </w:r>
    </w:p>
    <w:p w14:paraId="5E12D848" w14:textId="77777777" w:rsidR="00A51CBE" w:rsidRPr="00133177" w:rsidRDefault="00A51CBE" w:rsidP="00A51CBE">
      <w:pPr>
        <w:pStyle w:val="PL"/>
      </w:pPr>
      <w:r w:rsidRPr="00133177">
        <w:lastRenderedPageBreak/>
        <w:t xml:space="preserve">        </w:t>
      </w:r>
      <w:r>
        <w:rPr>
          <w:rFonts w:cs="Arial"/>
          <w:szCs w:val="18"/>
          <w:lang w:eastAsia="zh-CN"/>
        </w:rPr>
        <w:t>Contains the information for traffic correlation.</w:t>
      </w:r>
    </w:p>
    <w:p w14:paraId="14001E65" w14:textId="77777777" w:rsidR="00A51CBE" w:rsidRPr="00133177" w:rsidRDefault="00A51CBE" w:rsidP="00A51CBE">
      <w:pPr>
        <w:pStyle w:val="PL"/>
      </w:pPr>
      <w:r w:rsidRPr="00133177">
        <w:t xml:space="preserve">      </w:t>
      </w:r>
      <w:proofErr w:type="gramStart"/>
      <w:r w:rsidRPr="00133177">
        <w:t>type</w:t>
      </w:r>
      <w:proofErr w:type="gramEnd"/>
      <w:r w:rsidRPr="00133177">
        <w:t>: object</w:t>
      </w:r>
    </w:p>
    <w:p w14:paraId="639AD32B" w14:textId="77777777" w:rsidR="00A51CBE" w:rsidRPr="00133177" w:rsidRDefault="00A51CBE" w:rsidP="00A51CBE">
      <w:pPr>
        <w:pStyle w:val="PL"/>
      </w:pPr>
      <w:r w:rsidRPr="00133177">
        <w:t xml:space="preserve">      </w:t>
      </w:r>
      <w:proofErr w:type="gramStart"/>
      <w:r w:rsidRPr="00133177">
        <w:t>properties</w:t>
      </w:r>
      <w:proofErr w:type="gramEnd"/>
      <w:r w:rsidRPr="00133177">
        <w:t>:</w:t>
      </w:r>
    </w:p>
    <w:p w14:paraId="45A40797" w14:textId="77777777" w:rsidR="00A51CBE" w:rsidRPr="00133177" w:rsidRDefault="00A51CBE" w:rsidP="00A51CBE">
      <w:pPr>
        <w:pStyle w:val="PL"/>
      </w:pPr>
      <w:r w:rsidRPr="00133177">
        <w:t xml:space="preserve">        </w:t>
      </w:r>
      <w:proofErr w:type="spellStart"/>
      <w:proofErr w:type="gramStart"/>
      <w:r>
        <w:t>correType</w:t>
      </w:r>
      <w:proofErr w:type="spellEnd"/>
      <w:proofErr w:type="gramEnd"/>
      <w:r w:rsidRPr="00133177">
        <w:t>:</w:t>
      </w:r>
    </w:p>
    <w:p w14:paraId="40C40612" w14:textId="77777777" w:rsidR="00A51CBE" w:rsidRPr="00133177" w:rsidRDefault="00A51CBE" w:rsidP="00A51CBE">
      <w:pPr>
        <w:pStyle w:val="PL"/>
      </w:pPr>
      <w:r w:rsidRPr="00133177">
        <w:t xml:space="preserve">          $ref: '#/components/schemas/</w:t>
      </w:r>
      <w:proofErr w:type="spellStart"/>
      <w:r>
        <w:t>CorrelationType</w:t>
      </w:r>
      <w:proofErr w:type="spellEnd"/>
      <w:r w:rsidRPr="00133177">
        <w:t>'</w:t>
      </w:r>
    </w:p>
    <w:p w14:paraId="3B29AEB1" w14:textId="77777777" w:rsidR="00A51CBE" w:rsidRPr="00B9682F" w:rsidRDefault="00A51CBE" w:rsidP="00A51CBE">
      <w:pPr>
        <w:pStyle w:val="PL"/>
      </w:pPr>
      <w:r w:rsidRPr="00B9682F">
        <w:t xml:space="preserve">        </w:t>
      </w:r>
      <w:proofErr w:type="spellStart"/>
      <w:proofErr w:type="gramStart"/>
      <w:r>
        <w:t>tfcCorrId</w:t>
      </w:r>
      <w:proofErr w:type="spellEnd"/>
      <w:proofErr w:type="gramEnd"/>
      <w:r w:rsidRPr="00B9682F">
        <w:t>:</w:t>
      </w:r>
    </w:p>
    <w:p w14:paraId="491F8116" w14:textId="77777777" w:rsidR="00A51CBE" w:rsidRPr="00B9682F" w:rsidRDefault="00A51CBE" w:rsidP="00A51CBE">
      <w:pPr>
        <w:pStyle w:val="PL"/>
      </w:pPr>
      <w:r w:rsidRPr="00B9682F">
        <w:t xml:space="preserve">          </w:t>
      </w:r>
      <w:proofErr w:type="gramStart"/>
      <w:r w:rsidRPr="00B9682F">
        <w:t>type</w:t>
      </w:r>
      <w:proofErr w:type="gramEnd"/>
      <w:r w:rsidRPr="00B9682F">
        <w:t>: string</w:t>
      </w:r>
    </w:p>
    <w:p w14:paraId="58A7F917" w14:textId="77777777" w:rsidR="00A51CBE" w:rsidRDefault="00A51CBE" w:rsidP="00A51CBE">
      <w:pPr>
        <w:pStyle w:val="PL"/>
      </w:pPr>
      <w:r w:rsidRPr="00B9682F">
        <w:t xml:space="preserve">          </w:t>
      </w:r>
      <w:proofErr w:type="gramStart"/>
      <w:r w:rsidRPr="00B9682F">
        <w:t>description</w:t>
      </w:r>
      <w:proofErr w:type="gramEnd"/>
      <w:r w:rsidRPr="00B9682F">
        <w:t>: &gt;</w:t>
      </w:r>
    </w:p>
    <w:p w14:paraId="3F0BC7DD" w14:textId="77777777" w:rsidR="00A51CBE" w:rsidRDefault="00A51CBE" w:rsidP="00A51CBE">
      <w:pPr>
        <w:pStyle w:val="PL"/>
        <w:rPr>
          <w:lang w:eastAsia="zh-CN"/>
        </w:rPr>
      </w:pPr>
      <w:r w:rsidRPr="00B9682F">
        <w:t xml:space="preserve">            </w:t>
      </w:r>
      <w:r>
        <w:rPr>
          <w:lang w:eastAsia="zh-CN"/>
        </w:rPr>
        <w:t>I</w:t>
      </w:r>
      <w:r>
        <w:rPr>
          <w:rFonts w:hint="eastAsia"/>
          <w:lang w:eastAsia="zh-CN"/>
        </w:rPr>
        <w:t>dentification</w:t>
      </w:r>
      <w:r>
        <w:rPr>
          <w:lang w:eastAsia="zh-CN"/>
        </w:rPr>
        <w:t xml:space="preserve"> of a set of UEs accessing the application identified by the </w:t>
      </w:r>
    </w:p>
    <w:p w14:paraId="41FF4153" w14:textId="77777777" w:rsidR="00A51CBE" w:rsidRPr="002651CD" w:rsidRDefault="00A51CBE" w:rsidP="00A51CBE">
      <w:pPr>
        <w:pStyle w:val="PL"/>
      </w:pPr>
      <w:r w:rsidRPr="00B9682F">
        <w:t xml:space="preserve">           </w:t>
      </w:r>
      <w:r>
        <w:rPr>
          <w:lang w:eastAsia="zh-CN"/>
        </w:rPr>
        <w:t xml:space="preserve"> Application Identifier or traffic filtering information.</w:t>
      </w:r>
    </w:p>
    <w:p w14:paraId="7879F766" w14:textId="77777777" w:rsidR="00A51CBE" w:rsidRDefault="00A51CBE" w:rsidP="00A51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comEasIpv4Addr:</w:t>
      </w:r>
    </w:p>
    <w:p w14:paraId="7A14F39F" w14:textId="77777777" w:rsidR="00A51CBE" w:rsidRDefault="00A51CBE" w:rsidP="00A51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'TS29571_CommonData.yaml#/components/schemas/Ipv4AddrRm'</w:t>
      </w:r>
    </w:p>
    <w:p w14:paraId="10D30670" w14:textId="77777777" w:rsidR="00A51CBE" w:rsidRDefault="00A51CBE" w:rsidP="00A51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comEasIpv6Addr:</w:t>
      </w:r>
    </w:p>
    <w:p w14:paraId="0AAAAAEB" w14:textId="77777777" w:rsidR="00A51CBE" w:rsidRDefault="00A51CBE" w:rsidP="00A51CB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'TS29571_CommonData.yaml#/components/schemas/Ipv4AddrRm'</w:t>
      </w:r>
    </w:p>
    <w:p w14:paraId="506B9DA3" w14:textId="77777777" w:rsidR="00A51CBE" w:rsidRPr="00B9682F" w:rsidRDefault="00A51CBE" w:rsidP="00A51CBE">
      <w:pPr>
        <w:pStyle w:val="PL"/>
      </w:pPr>
      <w:r w:rsidRPr="00B9682F">
        <w:t xml:space="preserve">        </w:t>
      </w:r>
      <w:proofErr w:type="spellStart"/>
      <w:proofErr w:type="gramStart"/>
      <w:r>
        <w:rPr>
          <w:lang w:eastAsia="zh-CN"/>
        </w:rPr>
        <w:t>fqdnRange</w:t>
      </w:r>
      <w:proofErr w:type="spellEnd"/>
      <w:proofErr w:type="gramEnd"/>
      <w:r w:rsidRPr="00B9682F">
        <w:t>:</w:t>
      </w:r>
    </w:p>
    <w:p w14:paraId="4B8B4CC2" w14:textId="77777777" w:rsidR="00A51CBE" w:rsidRPr="00B9682F" w:rsidRDefault="00A51CBE" w:rsidP="00A51CBE">
      <w:pPr>
        <w:pStyle w:val="PL"/>
      </w:pPr>
      <w:r w:rsidRPr="00B9682F">
        <w:t xml:space="preserve">          </w:t>
      </w:r>
      <w:proofErr w:type="gramStart"/>
      <w:r w:rsidRPr="00B9682F">
        <w:t>type</w:t>
      </w:r>
      <w:proofErr w:type="gramEnd"/>
      <w:r w:rsidRPr="00B9682F">
        <w:t>: array</w:t>
      </w:r>
    </w:p>
    <w:p w14:paraId="3A0C8073" w14:textId="77777777" w:rsidR="00A51CBE" w:rsidRPr="00B9682F" w:rsidRDefault="00A51CBE" w:rsidP="00A51CBE">
      <w:pPr>
        <w:pStyle w:val="PL"/>
      </w:pPr>
      <w:r w:rsidRPr="00B9682F">
        <w:t xml:space="preserve">          </w:t>
      </w:r>
      <w:proofErr w:type="gramStart"/>
      <w:r w:rsidRPr="00B9682F">
        <w:t>items</w:t>
      </w:r>
      <w:proofErr w:type="gramEnd"/>
      <w:r w:rsidRPr="00B9682F">
        <w:t>:</w:t>
      </w:r>
    </w:p>
    <w:p w14:paraId="0CA88AAE" w14:textId="77777777" w:rsidR="00A51CBE" w:rsidRDefault="00A51CBE" w:rsidP="00A51CBE">
      <w:pPr>
        <w:pStyle w:val="PL"/>
      </w:pPr>
      <w:r w:rsidRPr="003A189D">
        <w:t xml:space="preserve">          </w:t>
      </w:r>
      <w:r>
        <w:t xml:space="preserve">  </w:t>
      </w:r>
      <w:r w:rsidRPr="003A189D">
        <w:t>$ref: 'TS29571_CommonData.yaml#/components/schemas/</w:t>
      </w:r>
      <w:r>
        <w:t>Fqd</w:t>
      </w:r>
      <w:r w:rsidRPr="003A189D">
        <w:t>n</w:t>
      </w:r>
      <w:r>
        <w:t>PatternMatchingRule</w:t>
      </w:r>
      <w:r w:rsidRPr="003A189D">
        <w:t>'</w:t>
      </w:r>
    </w:p>
    <w:p w14:paraId="38DCF2F4" w14:textId="77777777" w:rsidR="00A51CBE" w:rsidRDefault="00A51CBE" w:rsidP="00A51CBE">
      <w:pPr>
        <w:pStyle w:val="PL"/>
      </w:pPr>
      <w:r>
        <w:t xml:space="preserve">          </w:t>
      </w:r>
      <w:proofErr w:type="spellStart"/>
      <w:proofErr w:type="gramStart"/>
      <w:r>
        <w:t>minItems</w:t>
      </w:r>
      <w:proofErr w:type="spellEnd"/>
      <w:proofErr w:type="gramEnd"/>
      <w:r>
        <w:t>: 1</w:t>
      </w:r>
    </w:p>
    <w:p w14:paraId="0F6147E5" w14:textId="77777777" w:rsidR="00A51CBE" w:rsidRDefault="00A51CBE" w:rsidP="00A51CBE">
      <w:pPr>
        <w:pStyle w:val="PL"/>
        <w:rPr>
          <w:rFonts w:cs="Arial"/>
          <w:szCs w:val="18"/>
          <w:lang w:val="en-US" w:eastAsia="zh-CN"/>
        </w:rPr>
      </w:pPr>
      <w:r w:rsidRPr="00B9682F">
        <w:rPr>
          <w:rFonts w:cs="Arial"/>
          <w:szCs w:val="18"/>
          <w:lang w:val="en-US" w:eastAsia="zh-CN"/>
        </w:rPr>
        <w:t xml:space="preserve">          </w:t>
      </w:r>
      <w:proofErr w:type="spellStart"/>
      <w:proofErr w:type="gramStart"/>
      <w:r w:rsidRPr="00B9682F">
        <w:rPr>
          <w:rFonts w:cs="Arial"/>
          <w:szCs w:val="18"/>
          <w:lang w:val="en-US" w:eastAsia="zh-CN"/>
        </w:rPr>
        <w:t>nullable</w:t>
      </w:r>
      <w:proofErr w:type="spellEnd"/>
      <w:proofErr w:type="gramEnd"/>
      <w:r w:rsidRPr="00B9682F">
        <w:rPr>
          <w:rFonts w:cs="Arial"/>
          <w:szCs w:val="18"/>
          <w:lang w:val="en-US" w:eastAsia="zh-CN"/>
        </w:rPr>
        <w:t>: true</w:t>
      </w:r>
    </w:p>
    <w:p w14:paraId="220FDA16" w14:textId="77777777" w:rsidR="00A51CBE" w:rsidRDefault="00A51CBE" w:rsidP="00A51CBE">
      <w:pPr>
        <w:pStyle w:val="PL"/>
        <w:rPr>
          <w:rFonts w:cs="Courier New"/>
          <w:szCs w:val="16"/>
        </w:rPr>
      </w:pPr>
      <w:r w:rsidRPr="00133177">
        <w:t xml:space="preserve">      </w:t>
      </w:r>
      <w:proofErr w:type="spellStart"/>
      <w:proofErr w:type="gramStart"/>
      <w:r w:rsidRPr="00B9682F">
        <w:rPr>
          <w:rFonts w:cs="Arial"/>
          <w:szCs w:val="18"/>
          <w:lang w:val="en-US" w:eastAsia="zh-CN"/>
        </w:rPr>
        <w:t>nullable</w:t>
      </w:r>
      <w:proofErr w:type="spellEnd"/>
      <w:proofErr w:type="gramEnd"/>
      <w:r w:rsidRPr="00B9682F">
        <w:rPr>
          <w:rFonts w:cs="Arial"/>
          <w:szCs w:val="18"/>
          <w:lang w:val="en-US" w:eastAsia="zh-CN"/>
        </w:rPr>
        <w:t>: true</w:t>
      </w:r>
    </w:p>
    <w:p w14:paraId="552E32D1" w14:textId="77777777" w:rsidR="00A51CBE" w:rsidRDefault="00A51CBE" w:rsidP="00A51CBE">
      <w:pPr>
        <w:pStyle w:val="PL"/>
      </w:pPr>
    </w:p>
    <w:p w14:paraId="686057F0" w14:textId="77777777" w:rsidR="00A51CBE" w:rsidRPr="008B1C02" w:rsidRDefault="00A51CBE" w:rsidP="00A51CBE">
      <w:pPr>
        <w:pStyle w:val="PL"/>
      </w:pPr>
      <w:r w:rsidRPr="008B1C02">
        <w:t xml:space="preserve">    </w:t>
      </w:r>
      <w:proofErr w:type="spellStart"/>
      <w:r w:rsidRPr="008B1C02">
        <w:t>SubscribedEvent</w:t>
      </w:r>
      <w:proofErr w:type="spellEnd"/>
      <w:r w:rsidRPr="008B1C02">
        <w:t>:</w:t>
      </w:r>
    </w:p>
    <w:p w14:paraId="531A6E20" w14:textId="77777777" w:rsidR="00A51CBE" w:rsidRPr="008B1C02" w:rsidRDefault="00A51CBE" w:rsidP="00A51CBE">
      <w:pPr>
        <w:pStyle w:val="PL"/>
      </w:pPr>
      <w:r w:rsidRPr="008B1C02">
        <w:t xml:space="preserve">      </w:t>
      </w:r>
      <w:proofErr w:type="spellStart"/>
      <w:proofErr w:type="gramStart"/>
      <w:r w:rsidRPr="008B1C02">
        <w:t>anyOf</w:t>
      </w:r>
      <w:proofErr w:type="spellEnd"/>
      <w:proofErr w:type="gramEnd"/>
      <w:r w:rsidRPr="008B1C02">
        <w:t>:</w:t>
      </w:r>
    </w:p>
    <w:p w14:paraId="37FF9698" w14:textId="77777777" w:rsidR="00A51CBE" w:rsidRPr="008B1C02" w:rsidRDefault="00A51CBE" w:rsidP="00A51CBE">
      <w:pPr>
        <w:pStyle w:val="PL"/>
      </w:pPr>
      <w:r w:rsidRPr="008B1C02">
        <w:t xml:space="preserve">      - </w:t>
      </w:r>
      <w:proofErr w:type="gramStart"/>
      <w:r w:rsidRPr="008B1C02">
        <w:t>type</w:t>
      </w:r>
      <w:proofErr w:type="gramEnd"/>
      <w:r w:rsidRPr="008B1C02">
        <w:t>: string</w:t>
      </w:r>
    </w:p>
    <w:p w14:paraId="63411E4F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spellStart"/>
      <w:proofErr w:type="gramStart"/>
      <w:r w:rsidRPr="008B1C02">
        <w:t>enum</w:t>
      </w:r>
      <w:proofErr w:type="spellEnd"/>
      <w:proofErr w:type="gramEnd"/>
      <w:r w:rsidRPr="008B1C02">
        <w:t>:</w:t>
      </w:r>
    </w:p>
    <w:p w14:paraId="5434956A" w14:textId="77777777" w:rsidR="00A51CBE" w:rsidRPr="008B1C02" w:rsidRDefault="00A51CBE" w:rsidP="00A51CBE">
      <w:pPr>
        <w:pStyle w:val="PL"/>
      </w:pPr>
      <w:r w:rsidRPr="008B1C02">
        <w:t xml:space="preserve">          - UP_PATH_CHANGE</w:t>
      </w:r>
    </w:p>
    <w:p w14:paraId="0054DFC0" w14:textId="77777777" w:rsidR="00A51CBE" w:rsidRPr="008B1C02" w:rsidRDefault="00A51CBE" w:rsidP="00A51CBE">
      <w:pPr>
        <w:pStyle w:val="PL"/>
      </w:pPr>
      <w:r w:rsidRPr="008B1C02">
        <w:t xml:space="preserve">      - </w:t>
      </w:r>
      <w:proofErr w:type="gramStart"/>
      <w:r w:rsidRPr="008B1C02">
        <w:t>type</w:t>
      </w:r>
      <w:proofErr w:type="gramEnd"/>
      <w:r w:rsidRPr="008B1C02">
        <w:t>: string</w:t>
      </w:r>
    </w:p>
    <w:p w14:paraId="53186CDD" w14:textId="77777777" w:rsidR="00A51CBE" w:rsidRPr="008B1C02" w:rsidRDefault="00A51CBE" w:rsidP="00A51CBE">
      <w:pPr>
        <w:pStyle w:val="PL"/>
      </w:pPr>
      <w:r w:rsidRPr="008B1C02">
        <w:t xml:space="preserve">        </w:t>
      </w:r>
      <w:proofErr w:type="gramStart"/>
      <w:r w:rsidRPr="008B1C02">
        <w:t>description</w:t>
      </w:r>
      <w:proofErr w:type="gramEnd"/>
      <w:r w:rsidRPr="008B1C02">
        <w:t>: &gt;</w:t>
      </w:r>
    </w:p>
    <w:p w14:paraId="6B154941" w14:textId="77777777" w:rsidR="00A51CBE" w:rsidRPr="008B1C02" w:rsidRDefault="00A51CBE" w:rsidP="00A51CBE">
      <w:pPr>
        <w:pStyle w:val="PL"/>
      </w:pPr>
      <w:r w:rsidRPr="008B1C02">
        <w:t xml:space="preserve">          This string provides forward-compatibility with future extensions to the enumeration but</w:t>
      </w:r>
    </w:p>
    <w:p w14:paraId="2AA82B37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is</w:t>
      </w:r>
      <w:proofErr w:type="gramEnd"/>
      <w:r w:rsidRPr="008B1C02">
        <w:t xml:space="preserve"> not used to encode content defined in the present version of this API.</w:t>
      </w:r>
    </w:p>
    <w:p w14:paraId="108EA657" w14:textId="77777777" w:rsidR="00A51CBE" w:rsidRPr="008B1C02" w:rsidRDefault="00A51CBE" w:rsidP="00A51CBE">
      <w:pPr>
        <w:pStyle w:val="PL"/>
      </w:pPr>
      <w:r w:rsidRPr="008B1C02">
        <w:t xml:space="preserve">      </w:t>
      </w:r>
      <w:proofErr w:type="gramStart"/>
      <w:r w:rsidRPr="008B1C02">
        <w:t>description</w:t>
      </w:r>
      <w:proofErr w:type="gramEnd"/>
      <w:r w:rsidRPr="008B1C02">
        <w:t>: |</w:t>
      </w:r>
    </w:p>
    <w:p w14:paraId="4B90046A" w14:textId="77777777" w:rsidR="00A51CBE" w:rsidRDefault="00A51CBE" w:rsidP="00A51CBE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</w:t>
      </w:r>
      <w:r>
        <w:t xml:space="preserve">the type of UP path management events for which the AF requests to be notified.  </w:t>
      </w:r>
    </w:p>
    <w:p w14:paraId="6F0621CF" w14:textId="77777777" w:rsidR="00A51CBE" w:rsidRPr="008B1C02" w:rsidRDefault="00A51CBE" w:rsidP="00A51CBE">
      <w:pPr>
        <w:pStyle w:val="PL"/>
      </w:pPr>
      <w:r w:rsidRPr="008B1C02">
        <w:t xml:space="preserve">        Possible values are:</w:t>
      </w:r>
    </w:p>
    <w:p w14:paraId="594BF118" w14:textId="77777777" w:rsidR="00A51CBE" w:rsidRDefault="00A51CBE" w:rsidP="00A51CBE">
      <w:pPr>
        <w:pStyle w:val="PL"/>
      </w:pPr>
      <w:r w:rsidRPr="008B1C02">
        <w:t xml:space="preserve">        - UP_PATH_CHANGE: The AF requests to be notified when the UP path changes for</w:t>
      </w:r>
    </w:p>
    <w:p w14:paraId="516CF8F7" w14:textId="77777777" w:rsidR="00A51CBE" w:rsidRPr="008B1C02" w:rsidRDefault="00A51CBE" w:rsidP="00A51CBE">
      <w:pPr>
        <w:pStyle w:val="PL"/>
      </w:pPr>
      <w:r>
        <w:t xml:space="preserve">         </w:t>
      </w:r>
      <w:r w:rsidRPr="008B1C02">
        <w:t xml:space="preserve"> </w:t>
      </w:r>
      <w:proofErr w:type="gramStart"/>
      <w:r w:rsidRPr="008B1C02">
        <w:t>the</w:t>
      </w:r>
      <w:proofErr w:type="gramEnd"/>
      <w:r w:rsidRPr="008B1C02">
        <w:t xml:space="preserve"> PDU session.</w:t>
      </w:r>
    </w:p>
    <w:p w14:paraId="5C97EE00" w14:textId="77777777" w:rsidR="00A51CBE" w:rsidRDefault="00A51CBE" w:rsidP="00A51CBE">
      <w:pPr>
        <w:pStyle w:val="PL"/>
      </w:pPr>
    </w:p>
    <w:p w14:paraId="4B9260C6" w14:textId="77777777" w:rsidR="00A51CBE" w:rsidRPr="008B1C02" w:rsidRDefault="00A51CBE" w:rsidP="00A51CBE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AfResultStatus</w:t>
      </w:r>
      <w:proofErr w:type="spellEnd"/>
      <w:r w:rsidRPr="008B1C02">
        <w:t>:</w:t>
      </w:r>
    </w:p>
    <w:p w14:paraId="49975F8D" w14:textId="77777777" w:rsidR="00A51CBE" w:rsidRPr="008B1C02" w:rsidRDefault="00A51CBE" w:rsidP="00A51CBE">
      <w:pPr>
        <w:pStyle w:val="PL"/>
      </w:pPr>
      <w:r w:rsidRPr="008B1C02">
        <w:t xml:space="preserve">      </w:t>
      </w:r>
      <w:proofErr w:type="spellStart"/>
      <w:proofErr w:type="gramStart"/>
      <w:r w:rsidRPr="008B1C02">
        <w:t>anyOf</w:t>
      </w:r>
      <w:proofErr w:type="spellEnd"/>
      <w:proofErr w:type="gramEnd"/>
      <w:r w:rsidRPr="008B1C02">
        <w:t>:</w:t>
      </w:r>
    </w:p>
    <w:p w14:paraId="4F3972F9" w14:textId="77777777" w:rsidR="00A51CBE" w:rsidRPr="008B1C02" w:rsidRDefault="00A51CBE" w:rsidP="00A51CBE">
      <w:pPr>
        <w:pStyle w:val="PL"/>
      </w:pPr>
      <w:r w:rsidRPr="008B1C02">
        <w:t xml:space="preserve">        - </w:t>
      </w:r>
      <w:proofErr w:type="gramStart"/>
      <w:r w:rsidRPr="008B1C02">
        <w:t>type</w:t>
      </w:r>
      <w:proofErr w:type="gramEnd"/>
      <w:r w:rsidRPr="008B1C02">
        <w:t>: string</w:t>
      </w:r>
    </w:p>
    <w:p w14:paraId="69FC909F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spellStart"/>
      <w:proofErr w:type="gramStart"/>
      <w:r w:rsidRPr="008B1C02">
        <w:t>enum</w:t>
      </w:r>
      <w:proofErr w:type="spellEnd"/>
      <w:proofErr w:type="gramEnd"/>
      <w:r w:rsidRPr="008B1C02">
        <w:t>:</w:t>
      </w:r>
    </w:p>
    <w:p w14:paraId="19451F9F" w14:textId="77777777" w:rsidR="00A51CBE" w:rsidRPr="008B1C02" w:rsidRDefault="00A51CBE" w:rsidP="00A51CBE">
      <w:pPr>
        <w:pStyle w:val="PL"/>
      </w:pPr>
      <w:r w:rsidRPr="008B1C02">
        <w:t xml:space="preserve">            - SUCCESS</w:t>
      </w:r>
    </w:p>
    <w:p w14:paraId="0BDAD3E8" w14:textId="77777777" w:rsidR="00A51CBE" w:rsidRPr="008B1C02" w:rsidRDefault="00A51CBE" w:rsidP="00A51CBE">
      <w:pPr>
        <w:pStyle w:val="PL"/>
      </w:pPr>
      <w:r w:rsidRPr="008B1C02">
        <w:t xml:space="preserve">            - </w:t>
      </w:r>
      <w:r w:rsidRPr="008B1C02">
        <w:rPr>
          <w:lang w:eastAsia="zh-CN"/>
        </w:rPr>
        <w:t>TEMPORARY_CONGESTION</w:t>
      </w:r>
    </w:p>
    <w:p w14:paraId="65002726" w14:textId="77777777" w:rsidR="00A51CBE" w:rsidRPr="008B1C02" w:rsidRDefault="00A51CBE" w:rsidP="00A51CBE">
      <w:pPr>
        <w:pStyle w:val="PL"/>
        <w:rPr>
          <w:lang w:eastAsia="zh-CN"/>
        </w:rPr>
      </w:pPr>
      <w:r w:rsidRPr="008B1C02">
        <w:t xml:space="preserve">            - </w:t>
      </w:r>
      <w:r w:rsidRPr="008B1C02">
        <w:rPr>
          <w:rFonts w:hint="eastAsia"/>
          <w:lang w:eastAsia="zh-CN"/>
        </w:rPr>
        <w:t>RELOC_NO_ALLOWED</w:t>
      </w:r>
    </w:p>
    <w:p w14:paraId="51EABBAA" w14:textId="77777777" w:rsidR="00A51CBE" w:rsidRPr="008B1C02" w:rsidRDefault="00A51CBE" w:rsidP="00A51CBE">
      <w:pPr>
        <w:pStyle w:val="PL"/>
      </w:pPr>
      <w:r w:rsidRPr="008B1C02">
        <w:t xml:space="preserve">            - OTHER</w:t>
      </w:r>
    </w:p>
    <w:p w14:paraId="352E40F3" w14:textId="77777777" w:rsidR="00A51CBE" w:rsidRPr="008B1C02" w:rsidRDefault="00A51CBE" w:rsidP="00A51CBE">
      <w:pPr>
        <w:pStyle w:val="PL"/>
      </w:pPr>
      <w:r w:rsidRPr="008B1C02">
        <w:t xml:space="preserve">        - </w:t>
      </w:r>
      <w:proofErr w:type="gramStart"/>
      <w:r w:rsidRPr="008B1C02">
        <w:t>type</w:t>
      </w:r>
      <w:proofErr w:type="gramEnd"/>
      <w:r w:rsidRPr="008B1C02">
        <w:t>: string</w:t>
      </w:r>
    </w:p>
    <w:p w14:paraId="4A7E7C19" w14:textId="77777777" w:rsidR="00A51CBE" w:rsidRPr="008B1C02" w:rsidRDefault="00A51CBE" w:rsidP="00A51CBE">
      <w:pPr>
        <w:pStyle w:val="PL"/>
      </w:pPr>
      <w:r w:rsidRPr="008B1C02">
        <w:t xml:space="preserve">          </w:t>
      </w:r>
      <w:proofErr w:type="gramStart"/>
      <w:r w:rsidRPr="008B1C02">
        <w:t>description</w:t>
      </w:r>
      <w:proofErr w:type="gramEnd"/>
      <w:r w:rsidRPr="008B1C02">
        <w:t>: &gt;</w:t>
      </w:r>
    </w:p>
    <w:p w14:paraId="716BB268" w14:textId="77777777" w:rsidR="00A51CBE" w:rsidRPr="008B1C02" w:rsidRDefault="00A51CBE" w:rsidP="00A51CBE">
      <w:pPr>
        <w:pStyle w:val="PL"/>
      </w:pPr>
      <w:r w:rsidRPr="008B1C02">
        <w:t xml:space="preserve">            This string provides forward-compatibility with future extensions to the enumeration but</w:t>
      </w:r>
    </w:p>
    <w:p w14:paraId="4BA82C21" w14:textId="77777777" w:rsidR="00A51CBE" w:rsidRPr="008B1C02" w:rsidRDefault="00A51CBE" w:rsidP="00A51CBE">
      <w:pPr>
        <w:pStyle w:val="PL"/>
      </w:pPr>
      <w:r w:rsidRPr="008B1C02">
        <w:t xml:space="preserve">            </w:t>
      </w:r>
      <w:proofErr w:type="gramStart"/>
      <w:r w:rsidRPr="008B1C02">
        <w:t>is</w:t>
      </w:r>
      <w:proofErr w:type="gramEnd"/>
      <w:r w:rsidRPr="008B1C02">
        <w:t xml:space="preserve"> not used to encode content defined in the present version of this API.</w:t>
      </w:r>
    </w:p>
    <w:p w14:paraId="0DB1BAA5" w14:textId="77777777" w:rsidR="00A51CBE" w:rsidRPr="008B1C02" w:rsidRDefault="00A51CBE" w:rsidP="00A51CBE">
      <w:pPr>
        <w:pStyle w:val="PL"/>
      </w:pPr>
      <w:r w:rsidRPr="008B1C02">
        <w:t xml:space="preserve">      </w:t>
      </w:r>
      <w:proofErr w:type="gramStart"/>
      <w:r w:rsidRPr="008B1C02">
        <w:t>description</w:t>
      </w:r>
      <w:proofErr w:type="gramEnd"/>
      <w:r w:rsidRPr="008B1C02">
        <w:t>: |</w:t>
      </w:r>
    </w:p>
    <w:p w14:paraId="7651F872" w14:textId="77777777" w:rsidR="00A51CBE" w:rsidRDefault="00A51CBE" w:rsidP="00A51CBE">
      <w:pPr>
        <w:pStyle w:val="PL"/>
      </w:pPr>
      <w:r>
        <w:t xml:space="preserve">        </w:t>
      </w:r>
      <w:r w:rsidRPr="004D2058">
        <w:t>Represents the status of application handling result.</w:t>
      </w:r>
      <w:r>
        <w:t xml:space="preserve">  </w:t>
      </w:r>
    </w:p>
    <w:p w14:paraId="41B52992" w14:textId="77777777" w:rsidR="00A51CBE" w:rsidRPr="008B1C02" w:rsidRDefault="00A51CBE" w:rsidP="00A51CBE">
      <w:pPr>
        <w:pStyle w:val="PL"/>
      </w:pPr>
      <w:r w:rsidRPr="008B1C02">
        <w:t xml:space="preserve">        Possible values are:</w:t>
      </w:r>
    </w:p>
    <w:p w14:paraId="5E089F21" w14:textId="77777777" w:rsidR="00A51CBE" w:rsidRPr="008B1C02" w:rsidRDefault="00A51CBE" w:rsidP="00A51CBE">
      <w:pPr>
        <w:pStyle w:val="PL"/>
      </w:pPr>
      <w:r w:rsidRPr="008B1C02">
        <w:t xml:space="preserve">        - SUCCESS: </w:t>
      </w:r>
      <w:r w:rsidRPr="008B1C02">
        <w:rPr>
          <w:rFonts w:cs="Arial"/>
          <w:szCs w:val="18"/>
          <w:lang w:eastAsia="zh-CN"/>
        </w:rPr>
        <w:t>The application layer is ready or the relocation is completed</w:t>
      </w:r>
      <w:r w:rsidRPr="008B1C02">
        <w:t>.</w:t>
      </w:r>
    </w:p>
    <w:p w14:paraId="0BCD8DB5" w14:textId="77777777" w:rsidR="00A51CBE" w:rsidRPr="008B1C02" w:rsidRDefault="00A51CBE" w:rsidP="00A51CBE">
      <w:pPr>
        <w:pStyle w:val="PL"/>
      </w:pPr>
      <w:r w:rsidRPr="008B1C02">
        <w:t xml:space="preserve">        - </w:t>
      </w:r>
      <w:r w:rsidRPr="008B1C02">
        <w:rPr>
          <w:lang w:eastAsia="zh-CN"/>
        </w:rPr>
        <w:t>TEMPORARY_CONGESTION: The application relocation fails due to temporary congestion.</w:t>
      </w:r>
    </w:p>
    <w:p w14:paraId="67C20EA0" w14:textId="77777777" w:rsidR="00A51CBE" w:rsidRDefault="00A51CBE" w:rsidP="00A51CBE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RELOC_NO_ALLOWED</w:t>
      </w:r>
      <w:r w:rsidRPr="008B1C02">
        <w:t xml:space="preserve">: </w:t>
      </w:r>
      <w:r w:rsidRPr="008B1C02">
        <w:rPr>
          <w:rFonts w:hint="eastAsia"/>
          <w:lang w:eastAsia="zh-CN"/>
        </w:rPr>
        <w:t xml:space="preserve">The </w:t>
      </w:r>
      <w:r w:rsidRPr="008B1C02">
        <w:rPr>
          <w:lang w:eastAsia="zh-CN"/>
        </w:rPr>
        <w:t>application relocation fails because application relocation</w:t>
      </w:r>
    </w:p>
    <w:p w14:paraId="1AB800F8" w14:textId="77777777" w:rsidR="00A51CBE" w:rsidRPr="008B1C02" w:rsidRDefault="00A51CBE" w:rsidP="00A51CBE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</w:t>
      </w:r>
      <w:proofErr w:type="gramStart"/>
      <w:r w:rsidRPr="008B1C02">
        <w:rPr>
          <w:lang w:eastAsia="zh-CN"/>
        </w:rPr>
        <w:t>is</w:t>
      </w:r>
      <w:proofErr w:type="gramEnd"/>
      <w:r w:rsidRPr="008B1C02">
        <w:rPr>
          <w:lang w:eastAsia="zh-CN"/>
        </w:rPr>
        <w:t xml:space="preserve"> not allowed.</w:t>
      </w:r>
    </w:p>
    <w:p w14:paraId="2009F2B4" w14:textId="77777777" w:rsidR="00A51CBE" w:rsidRPr="008B1C02" w:rsidRDefault="00A51CBE" w:rsidP="00A51CBE">
      <w:pPr>
        <w:pStyle w:val="PL"/>
      </w:pPr>
      <w:r w:rsidRPr="008B1C02">
        <w:t xml:space="preserve">        - </w:t>
      </w:r>
      <w:r w:rsidRPr="008B1C02">
        <w:rPr>
          <w:lang w:eastAsia="zh-CN"/>
        </w:rPr>
        <w:t>OTHER</w:t>
      </w:r>
      <w:r w:rsidRPr="008B1C02">
        <w:t xml:space="preserve">: </w:t>
      </w:r>
      <w:r w:rsidRPr="008B1C02">
        <w:rPr>
          <w:lang w:eastAsia="zh-CN"/>
        </w:rPr>
        <w:t>The application relocation fails due to other reason.</w:t>
      </w:r>
    </w:p>
    <w:p w14:paraId="38B0973E" w14:textId="77777777" w:rsidR="00A51CBE" w:rsidRDefault="00A51CBE" w:rsidP="00A51CBE">
      <w:pPr>
        <w:pStyle w:val="PL"/>
      </w:pPr>
    </w:p>
    <w:p w14:paraId="69A6F3AC" w14:textId="77777777" w:rsidR="00A51CBE" w:rsidRPr="00133177" w:rsidRDefault="00A51CBE" w:rsidP="00A51CBE">
      <w:pPr>
        <w:pStyle w:val="PL"/>
      </w:pPr>
      <w:r w:rsidRPr="00133177">
        <w:t xml:space="preserve">    </w:t>
      </w:r>
      <w:proofErr w:type="spellStart"/>
      <w:r>
        <w:t>CorrelationType</w:t>
      </w:r>
      <w:proofErr w:type="spellEnd"/>
      <w:r w:rsidRPr="00133177">
        <w:t>:</w:t>
      </w:r>
    </w:p>
    <w:p w14:paraId="44DEF8A2" w14:textId="77777777" w:rsidR="00A51CBE" w:rsidRPr="00133177" w:rsidRDefault="00A51CBE" w:rsidP="00A51CBE">
      <w:pPr>
        <w:pStyle w:val="PL"/>
      </w:pPr>
      <w:r w:rsidRPr="00133177">
        <w:t xml:space="preserve">      </w:t>
      </w:r>
      <w:proofErr w:type="gramStart"/>
      <w:r w:rsidRPr="00133177">
        <w:t>description</w:t>
      </w:r>
      <w:proofErr w:type="gramEnd"/>
      <w:r w:rsidRPr="00133177">
        <w:t xml:space="preserve">: </w:t>
      </w:r>
      <w:r>
        <w:t>Indicates that a common DNAI or common EAS should be selected</w:t>
      </w:r>
      <w:r w:rsidRPr="00133177">
        <w:t>.</w:t>
      </w:r>
    </w:p>
    <w:p w14:paraId="38F52EF3" w14:textId="77777777" w:rsidR="00A51CBE" w:rsidRPr="00133177" w:rsidRDefault="00A51CBE" w:rsidP="00A51CBE">
      <w:pPr>
        <w:pStyle w:val="PL"/>
      </w:pPr>
      <w:r w:rsidRPr="00133177">
        <w:t xml:space="preserve">      </w:t>
      </w:r>
      <w:proofErr w:type="spellStart"/>
      <w:proofErr w:type="gramStart"/>
      <w:r w:rsidRPr="00133177">
        <w:t>anyOf</w:t>
      </w:r>
      <w:proofErr w:type="spellEnd"/>
      <w:proofErr w:type="gramEnd"/>
      <w:r w:rsidRPr="00133177">
        <w:t>:</w:t>
      </w:r>
    </w:p>
    <w:p w14:paraId="311700C9" w14:textId="77777777" w:rsidR="00A51CBE" w:rsidRPr="00133177" w:rsidRDefault="00A51CBE" w:rsidP="00A51CBE">
      <w:pPr>
        <w:pStyle w:val="PL"/>
      </w:pPr>
      <w:r w:rsidRPr="00133177">
        <w:t xml:space="preserve">      - </w:t>
      </w:r>
      <w:proofErr w:type="gramStart"/>
      <w:r w:rsidRPr="00133177">
        <w:t>type</w:t>
      </w:r>
      <w:proofErr w:type="gramEnd"/>
      <w:r w:rsidRPr="00133177">
        <w:t>: string</w:t>
      </w:r>
    </w:p>
    <w:p w14:paraId="5A85F70F" w14:textId="77777777" w:rsidR="00A51CBE" w:rsidRPr="00133177" w:rsidRDefault="00A51CBE" w:rsidP="00A51CBE">
      <w:pPr>
        <w:pStyle w:val="PL"/>
      </w:pPr>
      <w:r w:rsidRPr="00133177">
        <w:t xml:space="preserve">        </w:t>
      </w:r>
      <w:proofErr w:type="spellStart"/>
      <w:proofErr w:type="gramStart"/>
      <w:r w:rsidRPr="00133177">
        <w:t>enum</w:t>
      </w:r>
      <w:proofErr w:type="spellEnd"/>
      <w:proofErr w:type="gramEnd"/>
      <w:r w:rsidRPr="00133177">
        <w:t>:</w:t>
      </w:r>
    </w:p>
    <w:p w14:paraId="6063E4B2" w14:textId="77777777" w:rsidR="00A51CBE" w:rsidRPr="00133177" w:rsidRDefault="00A51CBE" w:rsidP="00A51CBE">
      <w:pPr>
        <w:pStyle w:val="PL"/>
      </w:pPr>
      <w:r w:rsidRPr="00133177">
        <w:t xml:space="preserve">          - </w:t>
      </w:r>
      <w:r>
        <w:t>COMMON_DNAI</w:t>
      </w:r>
    </w:p>
    <w:p w14:paraId="7349703B" w14:textId="77777777" w:rsidR="00A51CBE" w:rsidRPr="00133177" w:rsidRDefault="00A51CBE" w:rsidP="00A51CBE">
      <w:pPr>
        <w:pStyle w:val="PL"/>
      </w:pPr>
      <w:r w:rsidRPr="00133177">
        <w:t xml:space="preserve">          - </w:t>
      </w:r>
      <w:r>
        <w:t>COMMON_EAS</w:t>
      </w:r>
    </w:p>
    <w:p w14:paraId="63637307" w14:textId="77777777" w:rsidR="00A51CBE" w:rsidRPr="00133177" w:rsidRDefault="00A51CBE" w:rsidP="00A51CBE">
      <w:pPr>
        <w:pStyle w:val="PL"/>
      </w:pPr>
      <w:r w:rsidRPr="00133177">
        <w:t xml:space="preserve">      - </w:t>
      </w:r>
      <w:proofErr w:type="gramStart"/>
      <w:r w:rsidRPr="00133177">
        <w:t>type</w:t>
      </w:r>
      <w:proofErr w:type="gramEnd"/>
      <w:r w:rsidRPr="00133177">
        <w:t>: string</w:t>
      </w:r>
    </w:p>
    <w:p w14:paraId="7940CD73" w14:textId="77777777" w:rsidR="00A51CBE" w:rsidRPr="00133177" w:rsidRDefault="00A51CBE" w:rsidP="00A51CBE">
      <w:pPr>
        <w:pStyle w:val="PL"/>
      </w:pPr>
      <w:r w:rsidRPr="00133177">
        <w:t xml:space="preserve">        </w:t>
      </w:r>
      <w:proofErr w:type="gramStart"/>
      <w:r w:rsidRPr="00133177">
        <w:t>description</w:t>
      </w:r>
      <w:proofErr w:type="gramEnd"/>
      <w:r w:rsidRPr="00133177">
        <w:t>: &gt;</w:t>
      </w:r>
    </w:p>
    <w:p w14:paraId="4616A2EC" w14:textId="77777777" w:rsidR="00A51CBE" w:rsidRPr="00133177" w:rsidRDefault="00A51CBE" w:rsidP="00A51CBE">
      <w:pPr>
        <w:pStyle w:val="PL"/>
      </w:pPr>
      <w:r w:rsidRPr="00133177">
        <w:t xml:space="preserve">          This string provides forward-compatibility with future extensions to the enumeration</w:t>
      </w:r>
    </w:p>
    <w:p w14:paraId="6D75122C" w14:textId="77777777" w:rsidR="00A51CBE" w:rsidRPr="00133177" w:rsidRDefault="00A51CBE" w:rsidP="00A51CBE">
      <w:pPr>
        <w:pStyle w:val="PL"/>
      </w:pPr>
      <w:r w:rsidRPr="00133177">
        <w:t xml:space="preserve">          </w:t>
      </w:r>
      <w:proofErr w:type="gramStart"/>
      <w:r w:rsidRPr="00133177">
        <w:t>and</w:t>
      </w:r>
      <w:proofErr w:type="gramEnd"/>
      <w:r w:rsidRPr="00133177">
        <w:t xml:space="preserve"> is not used to encode content defined in the present version of this API.</w:t>
      </w:r>
    </w:p>
    <w:p w14:paraId="346F5BE1" w14:textId="123C0590" w:rsidR="00515883" w:rsidRPr="003F0769" w:rsidRDefault="00515883" w:rsidP="00515883">
      <w:pPr>
        <w:pStyle w:val="PL"/>
      </w:pPr>
    </w:p>
    <w:p w14:paraId="2F2483CE" w14:textId="77777777" w:rsidR="00515883" w:rsidRPr="002178AD" w:rsidRDefault="00515883" w:rsidP="00515883">
      <w:pPr>
        <w:pStyle w:val="PL"/>
      </w:pPr>
    </w:p>
    <w:p w14:paraId="308804D0" w14:textId="77777777" w:rsidR="00593444" w:rsidRPr="00D96F8C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C0D7D9" w14:textId="77777777" w:rsidR="00BF424C" w:rsidRDefault="00BF424C">
      <w:r>
        <w:separator/>
      </w:r>
    </w:p>
  </w:endnote>
  <w:endnote w:type="continuationSeparator" w:id="0">
    <w:p w14:paraId="1DB98D29" w14:textId="77777777" w:rsidR="00BF424C" w:rsidRDefault="00BF4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176BA6" w14:textId="77777777" w:rsidR="00BF424C" w:rsidRDefault="00BF424C">
      <w:r>
        <w:separator/>
      </w:r>
    </w:p>
  </w:footnote>
  <w:footnote w:type="continuationSeparator" w:id="0">
    <w:p w14:paraId="175DA248" w14:textId="77777777" w:rsidR="00BF424C" w:rsidRDefault="00BF42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6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0"/>
  </w:num>
  <w:num w:numId="7">
    <w:abstractNumId w:val="19"/>
  </w:num>
  <w:num w:numId="8">
    <w:abstractNumId w:val="17"/>
  </w:num>
  <w:num w:numId="9">
    <w:abstractNumId w:val="16"/>
  </w:num>
  <w:num w:numId="10">
    <w:abstractNumId w:val="12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1"/>
  </w:num>
  <w:num w:numId="17">
    <w:abstractNumId w:val="13"/>
  </w:num>
  <w:num w:numId="18">
    <w:abstractNumId w:val="7"/>
  </w:num>
  <w:num w:numId="19">
    <w:abstractNumId w:val="14"/>
  </w:num>
  <w:num w:numId="2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1">
    <w:abstractNumId w:val="15"/>
  </w:num>
  <w:num w:numId="22">
    <w:abstractNumId w:val="18"/>
  </w:num>
  <w:num w:numId="2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6D74"/>
    <w:rsid w:val="00022E4A"/>
    <w:rsid w:val="00071482"/>
    <w:rsid w:val="00074235"/>
    <w:rsid w:val="000763CF"/>
    <w:rsid w:val="000763DB"/>
    <w:rsid w:val="000A6394"/>
    <w:rsid w:val="000B44BB"/>
    <w:rsid w:val="000B6DCC"/>
    <w:rsid w:val="000B7FED"/>
    <w:rsid w:val="000C038A"/>
    <w:rsid w:val="000C6598"/>
    <w:rsid w:val="000D44B3"/>
    <w:rsid w:val="00145D43"/>
    <w:rsid w:val="001461EC"/>
    <w:rsid w:val="00163B91"/>
    <w:rsid w:val="00192C46"/>
    <w:rsid w:val="001A08B3"/>
    <w:rsid w:val="001A7B60"/>
    <w:rsid w:val="001B52F0"/>
    <w:rsid w:val="001B7A65"/>
    <w:rsid w:val="001E0625"/>
    <w:rsid w:val="001E41F3"/>
    <w:rsid w:val="0021507F"/>
    <w:rsid w:val="002448E2"/>
    <w:rsid w:val="0026004D"/>
    <w:rsid w:val="00263106"/>
    <w:rsid w:val="0026321D"/>
    <w:rsid w:val="002640DD"/>
    <w:rsid w:val="00275D12"/>
    <w:rsid w:val="00284FEB"/>
    <w:rsid w:val="002860C4"/>
    <w:rsid w:val="002B5741"/>
    <w:rsid w:val="002C568E"/>
    <w:rsid w:val="002D6387"/>
    <w:rsid w:val="002E472E"/>
    <w:rsid w:val="002F2145"/>
    <w:rsid w:val="00305409"/>
    <w:rsid w:val="00334A4F"/>
    <w:rsid w:val="003609EF"/>
    <w:rsid w:val="0036231A"/>
    <w:rsid w:val="00370B8F"/>
    <w:rsid w:val="00374DD4"/>
    <w:rsid w:val="00380E1F"/>
    <w:rsid w:val="003A3790"/>
    <w:rsid w:val="003E1A36"/>
    <w:rsid w:val="003F0769"/>
    <w:rsid w:val="00407CF7"/>
    <w:rsid w:val="00410371"/>
    <w:rsid w:val="004242F1"/>
    <w:rsid w:val="00453FC3"/>
    <w:rsid w:val="004942F1"/>
    <w:rsid w:val="004B75B7"/>
    <w:rsid w:val="004C7CE2"/>
    <w:rsid w:val="004D6E0C"/>
    <w:rsid w:val="004E0932"/>
    <w:rsid w:val="0051016C"/>
    <w:rsid w:val="00512F96"/>
    <w:rsid w:val="005141D9"/>
    <w:rsid w:val="0051580D"/>
    <w:rsid w:val="00515883"/>
    <w:rsid w:val="00547111"/>
    <w:rsid w:val="00566F50"/>
    <w:rsid w:val="00580341"/>
    <w:rsid w:val="00592D74"/>
    <w:rsid w:val="00593444"/>
    <w:rsid w:val="005A6B90"/>
    <w:rsid w:val="005B157D"/>
    <w:rsid w:val="005C72CB"/>
    <w:rsid w:val="005E2C44"/>
    <w:rsid w:val="0060517B"/>
    <w:rsid w:val="00607718"/>
    <w:rsid w:val="00621188"/>
    <w:rsid w:val="006257ED"/>
    <w:rsid w:val="00653DE4"/>
    <w:rsid w:val="00660355"/>
    <w:rsid w:val="0066465F"/>
    <w:rsid w:val="00665C47"/>
    <w:rsid w:val="00682755"/>
    <w:rsid w:val="00695808"/>
    <w:rsid w:val="006A7F7A"/>
    <w:rsid w:val="006B46FB"/>
    <w:rsid w:val="006E21FB"/>
    <w:rsid w:val="006F53F7"/>
    <w:rsid w:val="00704E14"/>
    <w:rsid w:val="00715F78"/>
    <w:rsid w:val="00763C5D"/>
    <w:rsid w:val="007673F5"/>
    <w:rsid w:val="007722C6"/>
    <w:rsid w:val="00782006"/>
    <w:rsid w:val="00792342"/>
    <w:rsid w:val="007977A8"/>
    <w:rsid w:val="007B2FBF"/>
    <w:rsid w:val="007B512A"/>
    <w:rsid w:val="007C2097"/>
    <w:rsid w:val="007C4BC1"/>
    <w:rsid w:val="007D6A07"/>
    <w:rsid w:val="007F7259"/>
    <w:rsid w:val="008040A8"/>
    <w:rsid w:val="00806990"/>
    <w:rsid w:val="00823EAA"/>
    <w:rsid w:val="008279FA"/>
    <w:rsid w:val="00853964"/>
    <w:rsid w:val="008626E7"/>
    <w:rsid w:val="00870EE7"/>
    <w:rsid w:val="008757E6"/>
    <w:rsid w:val="008770C0"/>
    <w:rsid w:val="008863B9"/>
    <w:rsid w:val="008A45A6"/>
    <w:rsid w:val="008C5E84"/>
    <w:rsid w:val="008D3CCC"/>
    <w:rsid w:val="008F3789"/>
    <w:rsid w:val="008F60E7"/>
    <w:rsid w:val="008F686C"/>
    <w:rsid w:val="009148DE"/>
    <w:rsid w:val="00927C90"/>
    <w:rsid w:val="00932800"/>
    <w:rsid w:val="00941E30"/>
    <w:rsid w:val="00946AD7"/>
    <w:rsid w:val="009777D9"/>
    <w:rsid w:val="00986D0F"/>
    <w:rsid w:val="00991B88"/>
    <w:rsid w:val="009A5753"/>
    <w:rsid w:val="009A579D"/>
    <w:rsid w:val="009B6344"/>
    <w:rsid w:val="009D5459"/>
    <w:rsid w:val="009E3297"/>
    <w:rsid w:val="009F6CB1"/>
    <w:rsid w:val="009F734F"/>
    <w:rsid w:val="00A246B6"/>
    <w:rsid w:val="00A27788"/>
    <w:rsid w:val="00A32E22"/>
    <w:rsid w:val="00A47E70"/>
    <w:rsid w:val="00A50CF0"/>
    <w:rsid w:val="00A51CBE"/>
    <w:rsid w:val="00A66B39"/>
    <w:rsid w:val="00A7671C"/>
    <w:rsid w:val="00AA1719"/>
    <w:rsid w:val="00AA1BA3"/>
    <w:rsid w:val="00AA2CBC"/>
    <w:rsid w:val="00AC5422"/>
    <w:rsid w:val="00AC5820"/>
    <w:rsid w:val="00AD1CD8"/>
    <w:rsid w:val="00AF7F4E"/>
    <w:rsid w:val="00B1759F"/>
    <w:rsid w:val="00B258BB"/>
    <w:rsid w:val="00B67B97"/>
    <w:rsid w:val="00B732FE"/>
    <w:rsid w:val="00B90DF2"/>
    <w:rsid w:val="00B968C8"/>
    <w:rsid w:val="00BA3EC5"/>
    <w:rsid w:val="00BA51D9"/>
    <w:rsid w:val="00BB5DFC"/>
    <w:rsid w:val="00BD279D"/>
    <w:rsid w:val="00BD283F"/>
    <w:rsid w:val="00BD2A79"/>
    <w:rsid w:val="00BD4CC6"/>
    <w:rsid w:val="00BD6BB8"/>
    <w:rsid w:val="00BE3C4B"/>
    <w:rsid w:val="00BF424C"/>
    <w:rsid w:val="00C141EA"/>
    <w:rsid w:val="00C42D64"/>
    <w:rsid w:val="00C66BA2"/>
    <w:rsid w:val="00C870F6"/>
    <w:rsid w:val="00C872EA"/>
    <w:rsid w:val="00C9360D"/>
    <w:rsid w:val="00C95985"/>
    <w:rsid w:val="00CA0445"/>
    <w:rsid w:val="00CA76B2"/>
    <w:rsid w:val="00CC16D2"/>
    <w:rsid w:val="00CC4751"/>
    <w:rsid w:val="00CC5026"/>
    <w:rsid w:val="00CC68D0"/>
    <w:rsid w:val="00CE6421"/>
    <w:rsid w:val="00D03F9A"/>
    <w:rsid w:val="00D06D51"/>
    <w:rsid w:val="00D24991"/>
    <w:rsid w:val="00D45C1F"/>
    <w:rsid w:val="00D50255"/>
    <w:rsid w:val="00D66520"/>
    <w:rsid w:val="00D84AE9"/>
    <w:rsid w:val="00DB24F4"/>
    <w:rsid w:val="00DB3E82"/>
    <w:rsid w:val="00DE2917"/>
    <w:rsid w:val="00DE34CF"/>
    <w:rsid w:val="00E13F3D"/>
    <w:rsid w:val="00E27AE9"/>
    <w:rsid w:val="00E34898"/>
    <w:rsid w:val="00E71F5F"/>
    <w:rsid w:val="00E90BA7"/>
    <w:rsid w:val="00EA03C6"/>
    <w:rsid w:val="00EB09B7"/>
    <w:rsid w:val="00EB6294"/>
    <w:rsid w:val="00EC3FEB"/>
    <w:rsid w:val="00ED04B8"/>
    <w:rsid w:val="00EE7D7C"/>
    <w:rsid w:val="00F17DD2"/>
    <w:rsid w:val="00F25D98"/>
    <w:rsid w:val="00F300FB"/>
    <w:rsid w:val="00F37302"/>
    <w:rsid w:val="00F8107C"/>
    <w:rsid w:val="00FB6386"/>
    <w:rsid w:val="00FE175B"/>
    <w:rsid w:val="00FF7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uiPriority w:val="39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2F2145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2F214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F2145"/>
    <w:rPr>
      <w:color w:val="FF0000"/>
      <w:lang w:val="en-GB" w:eastAsia="en-US"/>
    </w:rPr>
  </w:style>
  <w:style w:type="character" w:customStyle="1" w:styleId="TAHCar">
    <w:name w:val="TAH Car"/>
    <w:rsid w:val="002F2145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2F2145"/>
  </w:style>
  <w:style w:type="character" w:customStyle="1" w:styleId="EditorsNoteZchn">
    <w:name w:val="Editor's Note Zchn"/>
    <w:rsid w:val="002F2145"/>
    <w:rPr>
      <w:rFonts w:ascii="Times New Roman" w:hAnsi="Times New Roman"/>
      <w:color w:val="FF0000"/>
      <w:lang w:val="en-GB"/>
    </w:rPr>
  </w:style>
  <w:style w:type="character" w:customStyle="1" w:styleId="B3Char2">
    <w:name w:val="B3 Char2"/>
    <w:link w:val="B3"/>
    <w:rsid w:val="002F2145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2F2145"/>
    <w:rPr>
      <w:rFonts w:ascii="Arial" w:hAnsi="Arial"/>
      <w:b/>
      <w:sz w:val="18"/>
      <w:lang w:val="en-GB" w:eastAsia="en-US"/>
    </w:rPr>
  </w:style>
  <w:style w:type="character" w:customStyle="1" w:styleId="1Char">
    <w:name w:val="标题 1 Char"/>
    <w:link w:val="1"/>
    <w:rsid w:val="002F214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2F2145"/>
    <w:rPr>
      <w:rFonts w:ascii="Arial" w:hAnsi="Arial"/>
      <w:lang w:val="en-GB" w:eastAsia="en-US"/>
    </w:rPr>
  </w:style>
  <w:style w:type="character" w:customStyle="1" w:styleId="THZchn">
    <w:name w:val="TH Zchn"/>
    <w:rsid w:val="002F2145"/>
    <w:rPr>
      <w:rFonts w:ascii="Arial" w:hAnsi="Arial"/>
      <w:b/>
      <w:lang w:eastAsia="en-US"/>
    </w:rPr>
  </w:style>
  <w:style w:type="character" w:customStyle="1" w:styleId="TAN0">
    <w:name w:val="TAN (文字)"/>
    <w:rsid w:val="002F2145"/>
    <w:rPr>
      <w:rFonts w:ascii="Arial" w:hAnsi="Arial"/>
      <w:sz w:val="18"/>
      <w:lang w:eastAsia="en-US"/>
    </w:rPr>
  </w:style>
  <w:style w:type="character" w:customStyle="1" w:styleId="B3Char">
    <w:name w:val="B3 Char"/>
    <w:rsid w:val="002F2145"/>
    <w:rPr>
      <w:lang w:eastAsia="en-US"/>
    </w:rPr>
  </w:style>
  <w:style w:type="character" w:customStyle="1" w:styleId="Char1">
    <w:name w:val="页脚 Char"/>
    <w:link w:val="a9"/>
    <w:rsid w:val="002F214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2F214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styleId="afff2">
    <w:name w:val="Emphasis"/>
    <w:qFormat/>
    <w:rsid w:val="0051588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3C58CA-7A76-460D-ACC8-82BD116AD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20</Pages>
  <Words>6876</Words>
  <Characters>39195</Characters>
  <Application>Microsoft Office Word</Application>
  <DocSecurity>0</DocSecurity>
  <Lines>326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2023-03-30T06:02:00Z</dcterms:created>
  <dcterms:modified xsi:type="dcterms:W3CDTF">2023-04-10T09:57:00Z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(3)pA+xZk2e0QW/ddgWkM1M3lW/GbRggmNW6RLt4X/ro8I9tYv1Arp0bsJ8bJMEegBLnxYdmXs3
94333BuptXtTjNsNBTlj7vMheWFWF/NVYlsX3ck0V98hniTAsVoqYBiGJRHX3kVhZZScWklB
pKbe+L2CLCXPRVZEe0Y0dPmLHqM0pI/Aeg4Etj8qxWs1DUjP6NcCPVWH+9MJNG3dKEc/VDuD
F3EUHic3faWT7SmJnB</vt:lpwstr>
  </property>
  <property fmtid="{D5CDD505-2E9C-101B-9397-08002B2CF9AE}" pid="22" name="_2015_ms_pID_7253431">
    <vt:lpwstr>9yMlOKsClETZwwahujPqee64mArUYJX7QUTgLFPxcO9lVzp0WUuYWk
hyk81+Iv0BDwIIjQJrtOSDS2o6/iJT+Xtklpj0GotTfSqsN1eURX6fyzxA6nNYggvicQ9CfY
kAC4IFEn5YmDAlEEFhSF1NJgQ1eC6X4BzboDU5qoPfrLnxkpnDUGaMA/G2ikVdlmEwunIQW5
KjwMI+gegtkh5Sq/21IRw+K1/ELE7KoUwCBV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Dg==</vt:lpwstr>
  </property>
</Properties>
</file>